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787794" w:rsidRDefault="0025001A" w:rsidP="00E543FF">
      <w:pPr>
        <w:pStyle w:val="Brdtekst2"/>
        <w:jc w:val="right"/>
        <w:rPr>
          <w:rFonts w:ascii="Calibri Light" w:hAnsi="Calibri Light" w:cs="Calibri Light"/>
          <w:b w:val="0"/>
          <w:bCs w:val="0"/>
          <w:sz w:val="56"/>
          <w:szCs w:val="56"/>
        </w:rPr>
      </w:pPr>
      <w:bookmarkStart w:id="1" w:name="Bilagsnummer"/>
    </w:p>
    <w:p w14:paraId="7CA44EDD" w14:textId="5A882390" w:rsidR="0013179A" w:rsidRPr="00787794" w:rsidRDefault="677AA63C"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Bilag </w:t>
      </w:r>
      <w:r w:rsidR="0063056E" w:rsidRPr="00787794">
        <w:rPr>
          <w:rFonts w:ascii="Calibri Light" w:hAnsi="Calibri Light" w:cs="Calibri Light"/>
          <w:b w:val="0"/>
          <w:bCs w:val="0"/>
          <w:sz w:val="56"/>
          <w:szCs w:val="56"/>
        </w:rPr>
        <w:t>2</w:t>
      </w:r>
      <w:r w:rsidR="009B0CA2" w:rsidRPr="00787794">
        <w:rPr>
          <w:rFonts w:ascii="Calibri Light" w:hAnsi="Calibri Light" w:cs="Calibri Light"/>
          <w:b w:val="0"/>
          <w:bCs w:val="0"/>
          <w:sz w:val="56"/>
          <w:szCs w:val="56"/>
        </w:rPr>
        <w:t xml:space="preserve"> </w:t>
      </w:r>
    </w:p>
    <w:p w14:paraId="1B7207F0" w14:textId="3B09FCEC" w:rsidR="00263F15" w:rsidRPr="00787794" w:rsidRDefault="0063056E"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Leverandørens løsningsspesifikasjon</w:t>
      </w:r>
      <w:r w:rsidR="007A1E6E" w:rsidRPr="00787794">
        <w:rPr>
          <w:rFonts w:ascii="Calibri Light" w:hAnsi="Calibri Light" w:cs="Calibri Light"/>
          <w:b w:val="0"/>
          <w:bCs w:val="0"/>
          <w:sz w:val="56"/>
          <w:szCs w:val="56"/>
        </w:rPr>
        <w:t xml:space="preserve"> </w:t>
      </w:r>
    </w:p>
    <w:p w14:paraId="2C5CCAF1" w14:textId="77777777" w:rsidR="0043632F" w:rsidRPr="00787794" w:rsidRDefault="0043632F" w:rsidP="00A72239">
      <w:pPr>
        <w:pStyle w:val="Brdtekst2"/>
        <w:jc w:val="center"/>
        <w:rPr>
          <w:rFonts w:ascii="Calibri Light" w:hAnsi="Calibri Light" w:cs="Calibri Light"/>
          <w:b w:val="0"/>
          <w:bCs w:val="0"/>
          <w:sz w:val="56"/>
          <w:szCs w:val="56"/>
        </w:rPr>
      </w:pPr>
    </w:p>
    <w:bookmarkEnd w:id="1"/>
    <w:p w14:paraId="1B7207F2" w14:textId="4C8ADDA5" w:rsidR="00B95D16" w:rsidRPr="00B251A5" w:rsidRDefault="00B251A5" w:rsidP="00B251A5">
      <w:pPr>
        <w:pStyle w:val="Brdtekst2"/>
        <w:jc w:val="center"/>
        <w:rPr>
          <w:rFonts w:ascii="Calibri Light" w:hAnsi="Calibri Light" w:cs="Calibri Light"/>
          <w:sz w:val="56"/>
          <w:szCs w:val="56"/>
        </w:rPr>
      </w:pPr>
      <w:r w:rsidRPr="00B251A5">
        <w:rPr>
          <w:rFonts w:ascii="Calibri Light" w:hAnsi="Calibri Light" w:cs="Calibri Light"/>
          <w:sz w:val="56"/>
          <w:szCs w:val="56"/>
        </w:rPr>
        <w:t>Event</w:t>
      </w:r>
      <w:r>
        <w:rPr>
          <w:rFonts w:ascii="Calibri Light" w:hAnsi="Calibri Light" w:cs="Calibri Light"/>
          <w:sz w:val="56"/>
          <w:szCs w:val="56"/>
        </w:rPr>
        <w:t>byrå</w:t>
      </w:r>
      <w:r w:rsidRPr="00B251A5">
        <w:rPr>
          <w:rFonts w:ascii="Calibri Light" w:hAnsi="Calibri Light" w:cs="Calibri Light"/>
          <w:sz w:val="56"/>
          <w:szCs w:val="56"/>
        </w:rPr>
        <w:t>tjenester</w:t>
      </w:r>
    </w:p>
    <w:p w14:paraId="1D32270C" w14:textId="77777777" w:rsidR="0063056E" w:rsidRPr="00787794" w:rsidRDefault="0063056E" w:rsidP="00E543FF">
      <w:pPr>
        <w:pStyle w:val="Brdtekst2"/>
        <w:jc w:val="right"/>
        <w:rPr>
          <w:rFonts w:ascii="Calibri Light" w:hAnsi="Calibri Light" w:cs="Calibri Light"/>
          <w:b w:val="0"/>
          <w:bCs w:val="0"/>
          <w:sz w:val="56"/>
          <w:szCs w:val="56"/>
        </w:rPr>
      </w:pPr>
    </w:p>
    <w:p w14:paraId="1B7207F3" w14:textId="1EAFD6BB" w:rsidR="003E4A6F" w:rsidRPr="00787794" w:rsidRDefault="677AA63C" w:rsidP="677AA63C">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Avtalereferanse: NT-</w:t>
      </w:r>
      <w:bookmarkStart w:id="2" w:name="Avtalereferanse"/>
      <w:bookmarkEnd w:id="2"/>
      <w:r w:rsidR="00B251A5">
        <w:rPr>
          <w:rFonts w:ascii="Calibri Light" w:hAnsi="Calibri Light" w:cs="Calibri Light"/>
          <w:b w:val="0"/>
          <w:bCs w:val="0"/>
          <w:sz w:val="56"/>
          <w:szCs w:val="56"/>
        </w:rPr>
        <w:t>26-0080</w:t>
      </w:r>
    </w:p>
    <w:p w14:paraId="1B7207F4" w14:textId="77777777" w:rsidR="00B95D16" w:rsidRPr="00787794" w:rsidRDefault="00B95D16" w:rsidP="00A72239">
      <w:pPr>
        <w:pStyle w:val="Brdtekst2"/>
        <w:jc w:val="center"/>
        <w:rPr>
          <w:rFonts w:ascii="Calibri Light" w:hAnsi="Calibri Light" w:cs="Calibri Light"/>
          <w:b w:val="0"/>
          <w:bCs w:val="0"/>
          <w:sz w:val="56"/>
          <w:szCs w:val="56"/>
        </w:rPr>
      </w:pPr>
    </w:p>
    <w:p w14:paraId="1B7207F5" w14:textId="27522521" w:rsidR="00B95D16" w:rsidRPr="00787794" w:rsidRDefault="677AA63C" w:rsidP="00D30BC0">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 </w:t>
      </w:r>
    </w:p>
    <w:p w14:paraId="1B7207F6" w14:textId="77777777" w:rsidR="00A91F02" w:rsidRPr="00787794"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olor w:val="auto"/>
          <w:sz w:val="22"/>
          <w:szCs w:val="24"/>
        </w:rPr>
        <w:id w:val="-1833374383"/>
        <w:docPartObj>
          <w:docPartGallery w:val="Table of Contents"/>
          <w:docPartUnique/>
        </w:docPartObj>
      </w:sdtPr>
      <w:sdtContent>
        <w:p w14:paraId="1B720803" w14:textId="7258E444" w:rsidR="007E3047" w:rsidRDefault="007E3047" w:rsidP="677AA63C">
          <w:pPr>
            <w:pStyle w:val="Overskriftforinnholdsfortegnelse"/>
            <w:tabs>
              <w:tab w:val="left" w:pos="6578"/>
            </w:tabs>
          </w:pPr>
          <w:r>
            <w:t>Innhold</w:t>
          </w:r>
          <w:r w:rsidR="00050F63">
            <w:tab/>
          </w:r>
        </w:p>
        <w:p w14:paraId="4A12D32B" w14:textId="70FAD0D6" w:rsidR="00117402" w:rsidRDefault="007E3047">
          <w:pPr>
            <w:pStyle w:val="INNH1"/>
            <w:tabs>
              <w:tab w:val="left" w:pos="440"/>
              <w:tab w:val="right" w:leader="dot" w:pos="9061"/>
            </w:tabs>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528566781" w:history="1">
            <w:r w:rsidR="00117402" w:rsidRPr="00152989">
              <w:rPr>
                <w:rStyle w:val="Hyperkobling"/>
                <w:rFonts w:cs="Arial"/>
                <w:noProof/>
                <w:kern w:val="28"/>
                <w:lang w:val="en-US" w:eastAsia="en-US"/>
              </w:rPr>
              <w:t>1</w:t>
            </w:r>
            <w:r w:rsidR="00117402">
              <w:rPr>
                <w:rFonts w:eastAsiaTheme="minorEastAsia" w:cstheme="minorBidi"/>
                <w:b w:val="0"/>
                <w:bCs w:val="0"/>
                <w:caps w:val="0"/>
                <w:noProof/>
                <w:sz w:val="22"/>
                <w:szCs w:val="22"/>
              </w:rPr>
              <w:tab/>
            </w:r>
            <w:r w:rsidR="00117402" w:rsidRPr="00152989">
              <w:rPr>
                <w:rStyle w:val="Hyperkobling"/>
                <w:rFonts w:cs="Arial"/>
                <w:noProof/>
                <w:kern w:val="28"/>
                <w:lang w:val="en-GB" w:eastAsia="en-US"/>
              </w:rPr>
              <w:t>INNLEDNING</w:t>
            </w:r>
            <w:r w:rsidR="00117402">
              <w:rPr>
                <w:noProof/>
                <w:webHidden/>
              </w:rPr>
              <w:tab/>
            </w:r>
            <w:r w:rsidR="00117402">
              <w:rPr>
                <w:noProof/>
                <w:webHidden/>
              </w:rPr>
              <w:fldChar w:fldCharType="begin"/>
            </w:r>
            <w:r w:rsidR="00117402">
              <w:rPr>
                <w:noProof/>
                <w:webHidden/>
              </w:rPr>
              <w:instrText xml:space="preserve"> PAGEREF _Toc528566781 \h </w:instrText>
            </w:r>
            <w:r w:rsidR="00117402">
              <w:rPr>
                <w:noProof/>
                <w:webHidden/>
              </w:rPr>
            </w:r>
            <w:r w:rsidR="00117402">
              <w:rPr>
                <w:noProof/>
                <w:webHidden/>
              </w:rPr>
              <w:fldChar w:fldCharType="separate"/>
            </w:r>
            <w:r w:rsidR="00117402">
              <w:rPr>
                <w:noProof/>
                <w:webHidden/>
              </w:rPr>
              <w:t>3</w:t>
            </w:r>
            <w:r w:rsidR="00117402">
              <w:rPr>
                <w:noProof/>
                <w:webHidden/>
              </w:rPr>
              <w:fldChar w:fldCharType="end"/>
            </w:r>
          </w:hyperlink>
        </w:p>
        <w:p w14:paraId="4F3BF9A7" w14:textId="6313C609" w:rsidR="00117402" w:rsidRDefault="00117402">
          <w:pPr>
            <w:pStyle w:val="INNH2"/>
            <w:tabs>
              <w:tab w:val="left" w:pos="880"/>
              <w:tab w:val="right" w:leader="dot" w:pos="9061"/>
            </w:tabs>
            <w:rPr>
              <w:rFonts w:eastAsiaTheme="minorEastAsia" w:cstheme="minorBidi"/>
              <w:smallCaps w:val="0"/>
              <w:noProof/>
              <w:sz w:val="22"/>
              <w:szCs w:val="22"/>
            </w:rPr>
          </w:pPr>
          <w:hyperlink w:anchor="_Toc528566782" w:history="1">
            <w:r w:rsidRPr="00152989">
              <w:rPr>
                <w:rStyle w:val="Hyperkobling"/>
                <w:rFonts w:cs="Arial"/>
                <w:noProof/>
                <w:lang w:val="en-US" w:eastAsia="en-US"/>
              </w:rPr>
              <w:t>1.1</w:t>
            </w:r>
            <w:r>
              <w:rPr>
                <w:rFonts w:eastAsiaTheme="minorEastAsia" w:cstheme="minorBidi"/>
                <w:smallCaps w:val="0"/>
                <w:noProof/>
                <w:sz w:val="22"/>
                <w:szCs w:val="22"/>
              </w:rPr>
              <w:tab/>
            </w:r>
            <w:r w:rsidRPr="00152989">
              <w:rPr>
                <w:rStyle w:val="Hyperkobling"/>
                <w:rFonts w:cs="Arial"/>
                <w:noProof/>
                <w:lang w:eastAsia="en-US"/>
              </w:rPr>
              <w:t>Utforming av kravtabeller og hvordan besvare krav</w:t>
            </w:r>
            <w:r>
              <w:rPr>
                <w:noProof/>
                <w:webHidden/>
              </w:rPr>
              <w:tab/>
            </w:r>
            <w:r>
              <w:rPr>
                <w:noProof/>
                <w:webHidden/>
              </w:rPr>
              <w:fldChar w:fldCharType="begin"/>
            </w:r>
            <w:r>
              <w:rPr>
                <w:noProof/>
                <w:webHidden/>
              </w:rPr>
              <w:instrText xml:space="preserve"> PAGEREF _Toc528566782 \h </w:instrText>
            </w:r>
            <w:r>
              <w:rPr>
                <w:noProof/>
                <w:webHidden/>
              </w:rPr>
            </w:r>
            <w:r>
              <w:rPr>
                <w:noProof/>
                <w:webHidden/>
              </w:rPr>
              <w:fldChar w:fldCharType="separate"/>
            </w:r>
            <w:r>
              <w:rPr>
                <w:noProof/>
                <w:webHidden/>
              </w:rPr>
              <w:t>3</w:t>
            </w:r>
            <w:r>
              <w:rPr>
                <w:noProof/>
                <w:webHidden/>
              </w:rPr>
              <w:fldChar w:fldCharType="end"/>
            </w:r>
          </w:hyperlink>
        </w:p>
        <w:p w14:paraId="1B72080F" w14:textId="305F10C3"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5560E95A" w14:textId="77777777" w:rsidR="0063056E" w:rsidRPr="0063056E" w:rsidRDefault="0063056E" w:rsidP="0063056E">
      <w:pPr>
        <w:keepNext/>
        <w:numPr>
          <w:ilvl w:val="0"/>
          <w:numId w:val="1"/>
        </w:numPr>
        <w:tabs>
          <w:tab w:val="clear" w:pos="0"/>
        </w:tabs>
        <w:spacing w:before="240" w:after="60" w:line="240" w:lineRule="atLeast"/>
        <w:ind w:left="680" w:hanging="567"/>
        <w:outlineLvl w:val="0"/>
        <w:rPr>
          <w:rFonts w:cs="Arial"/>
          <w:b/>
          <w:bCs/>
          <w:noProof/>
          <w:kern w:val="28"/>
          <w:sz w:val="24"/>
          <w:szCs w:val="28"/>
          <w:lang w:val="en-GB" w:eastAsia="en-US"/>
        </w:rPr>
      </w:pPr>
      <w:bookmarkStart w:id="7" w:name="_Toc526406720"/>
      <w:bookmarkStart w:id="8" w:name="_Toc528566781"/>
      <w:bookmarkStart w:id="9" w:name="_Toc366069186"/>
      <w:bookmarkStart w:id="10" w:name="_Toc398033459"/>
      <w:bookmarkStart w:id="11" w:name="_Hlk517777162"/>
      <w:bookmarkEnd w:id="4"/>
      <w:r w:rsidRPr="0063056E">
        <w:rPr>
          <w:rFonts w:cs="Arial"/>
          <w:b/>
          <w:bCs/>
          <w:noProof/>
          <w:kern w:val="28"/>
          <w:sz w:val="24"/>
          <w:szCs w:val="28"/>
          <w:lang w:val="en-GB" w:eastAsia="en-US"/>
        </w:rPr>
        <w:lastRenderedPageBreak/>
        <w:t>INNLEDNING</w:t>
      </w:r>
      <w:bookmarkEnd w:id="7"/>
      <w:bookmarkEnd w:id="8"/>
    </w:p>
    <w:p w14:paraId="01E4FB9D" w14:textId="77777777" w:rsidR="0063056E" w:rsidRPr="0063056E" w:rsidRDefault="0063056E" w:rsidP="0063056E">
      <w:pPr>
        <w:spacing w:before="120"/>
      </w:pPr>
      <w:r w:rsidRPr="0063056E">
        <w:t>Dette bilaget, skal Leverandøren benytte til å besvare alle Norsk Tippings fremsatte krav. Ved ikke å besvare konkurransen på denne måten, vil det kunne resultere i svakere score og mulig avvisning av tilbudet.</w:t>
      </w:r>
    </w:p>
    <w:p w14:paraId="48956850" w14:textId="1866C916" w:rsidR="0063056E" w:rsidRPr="0063056E" w:rsidRDefault="0063056E" w:rsidP="0063056E">
      <w:pPr>
        <w:spacing w:before="120"/>
      </w:pPr>
      <w:r w:rsidRPr="0063056E">
        <w:t xml:space="preserve">Innholdet i dette bilaget fra kapittel </w:t>
      </w:r>
      <w:r w:rsidR="00B9032D">
        <w:t xml:space="preserve">1.1 </w:t>
      </w:r>
      <w:r w:rsidRPr="0063056E">
        <w:t>er identisk med innholdet i Bilag 1 - Norsk Tippings kravspesifikasjon. Nedenfor er det på nytt beskrevet hvordan kravtabellene er bygd opp, hvilke felter som inngår og hvordan de skal benyttes i forbindelse med Leverandørens besvarelse.</w:t>
      </w:r>
    </w:p>
    <w:p w14:paraId="26CF9A56" w14:textId="3E519C4D" w:rsidR="0063056E" w:rsidRDefault="0063056E" w:rsidP="0063056E">
      <w:pPr>
        <w:keepNext/>
        <w:numPr>
          <w:ilvl w:val="1"/>
          <w:numId w:val="1"/>
        </w:numPr>
        <w:tabs>
          <w:tab w:val="clear" w:pos="0"/>
          <w:tab w:val="num" w:pos="710"/>
        </w:tabs>
        <w:spacing w:before="240" w:after="60" w:line="240" w:lineRule="atLeast"/>
        <w:ind w:left="680" w:hanging="680"/>
        <w:outlineLvl w:val="1"/>
        <w:rPr>
          <w:rFonts w:cs="Arial"/>
          <w:b/>
          <w:bCs/>
          <w:i/>
          <w:noProof/>
          <w:sz w:val="24"/>
          <w:lang w:eastAsia="en-US"/>
        </w:rPr>
      </w:pPr>
      <w:bookmarkStart w:id="12" w:name="_Toc370214434"/>
      <w:bookmarkStart w:id="13" w:name="_Toc348696962"/>
      <w:bookmarkStart w:id="14" w:name="_Toc344930680"/>
      <w:bookmarkStart w:id="15" w:name="_Toc401179276"/>
      <w:bookmarkStart w:id="16" w:name="_Toc517776946"/>
      <w:bookmarkStart w:id="17" w:name="_Toc526406721"/>
      <w:bookmarkStart w:id="18" w:name="_Toc528566782"/>
      <w:r w:rsidRPr="0063056E">
        <w:rPr>
          <w:rFonts w:cs="Arial"/>
          <w:b/>
          <w:bCs/>
          <w:i/>
          <w:noProof/>
          <w:sz w:val="24"/>
          <w:lang w:eastAsia="en-US"/>
        </w:rPr>
        <w:t>Utforming av kravtabeller og hvordan besvare krav</w:t>
      </w:r>
      <w:bookmarkEnd w:id="12"/>
      <w:bookmarkEnd w:id="13"/>
      <w:bookmarkEnd w:id="14"/>
      <w:bookmarkEnd w:id="15"/>
      <w:bookmarkEnd w:id="16"/>
      <w:bookmarkEnd w:id="17"/>
      <w:bookmarkEnd w:id="18"/>
    </w:p>
    <w:p w14:paraId="3017BB74" w14:textId="77777777" w:rsidR="00713179" w:rsidRPr="004D247E" w:rsidRDefault="00713179" w:rsidP="00713179">
      <w:pPr>
        <w:spacing w:before="120"/>
        <w:rPr>
          <w:color w:val="FF0000"/>
        </w:rPr>
      </w:pPr>
      <w:r>
        <w:t xml:space="preserve">Alle Norsk Tippings krav er dokumentert i kravtabeller som vist nedenfor. </w:t>
      </w:r>
    </w:p>
    <w:p w14:paraId="197F19C0" w14:textId="77777777" w:rsidR="00713179" w:rsidRPr="004D247E" w:rsidRDefault="00713179" w:rsidP="00713179">
      <w:pPr>
        <w:spacing w:before="120"/>
      </w:pPr>
      <w:r>
        <w:t>For A-krav er følgende tabellstruktur benyttet:</w:t>
      </w:r>
    </w:p>
    <w:p w14:paraId="3C0B8E9A" w14:textId="77777777" w:rsidR="00713179" w:rsidRDefault="00713179" w:rsidP="00713179">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700CCCAE" w14:textId="77777777" w:rsidTr="00F746BE">
        <w:trPr>
          <w:trHeight w:val="324"/>
        </w:trPr>
        <w:tc>
          <w:tcPr>
            <w:tcW w:w="992" w:type="dxa"/>
            <w:shd w:val="pct15" w:color="auto" w:fill="FFFFFF" w:themeFill="background1"/>
            <w:hideMark/>
          </w:tcPr>
          <w:p w14:paraId="226A7819"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698E1BDD"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BCFE3C0"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4160F6E5" w14:textId="77777777" w:rsidR="00713179" w:rsidRPr="004D247E" w:rsidRDefault="00713179" w:rsidP="00F746BE">
            <w:pPr>
              <w:spacing w:before="120"/>
              <w:rPr>
                <w:b/>
                <w:i/>
                <w:sz w:val="18"/>
                <w:szCs w:val="18"/>
              </w:rPr>
            </w:pPr>
            <w:r w:rsidRPr="004D247E">
              <w:rPr>
                <w:b/>
                <w:i/>
                <w:sz w:val="18"/>
                <w:szCs w:val="18"/>
              </w:rPr>
              <w:t>Kravoppfyllelse</w:t>
            </w:r>
          </w:p>
          <w:p w14:paraId="3FEC873C" w14:textId="77777777" w:rsidR="00713179" w:rsidRPr="004D247E" w:rsidRDefault="00713179" w:rsidP="00F746BE">
            <w:pPr>
              <w:spacing w:before="120"/>
              <w:rPr>
                <w:b/>
                <w:i/>
                <w:sz w:val="18"/>
                <w:szCs w:val="18"/>
              </w:rPr>
            </w:pPr>
            <w:r w:rsidRPr="004D247E">
              <w:rPr>
                <w:b/>
                <w:i/>
                <w:sz w:val="18"/>
                <w:szCs w:val="18"/>
              </w:rPr>
              <w:t>JA/NEI</w:t>
            </w:r>
          </w:p>
        </w:tc>
      </w:tr>
      <w:tr w:rsidR="00713179" w:rsidRPr="004D247E" w14:paraId="23C53686" w14:textId="77777777" w:rsidTr="00F746BE">
        <w:trPr>
          <w:trHeight w:val="324"/>
        </w:trPr>
        <w:tc>
          <w:tcPr>
            <w:tcW w:w="992" w:type="dxa"/>
            <w:tcBorders>
              <w:bottom w:val="single" w:sz="4" w:space="0" w:color="auto"/>
            </w:tcBorders>
            <w:shd w:val="clear" w:color="auto" w:fill="FFFFFF" w:themeFill="background1"/>
          </w:tcPr>
          <w:p w14:paraId="36151EC8" w14:textId="77777777" w:rsidR="00713179" w:rsidRPr="00EC296D" w:rsidRDefault="00713179" w:rsidP="00F746BE">
            <w:pPr>
              <w:rPr>
                <w:sz w:val="18"/>
                <w:szCs w:val="18"/>
              </w:rPr>
            </w:pPr>
          </w:p>
        </w:tc>
        <w:tc>
          <w:tcPr>
            <w:tcW w:w="5099" w:type="dxa"/>
            <w:tcBorders>
              <w:bottom w:val="single" w:sz="4" w:space="0" w:color="auto"/>
            </w:tcBorders>
            <w:shd w:val="clear" w:color="auto" w:fill="FFFFFF" w:themeFill="background1"/>
          </w:tcPr>
          <w:p w14:paraId="634AA3F7"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4181153E" w14:textId="77777777" w:rsidR="00713179" w:rsidRPr="00EC296D" w:rsidRDefault="00713179" w:rsidP="00F746BE">
            <w:pPr>
              <w:rPr>
                <w:sz w:val="18"/>
                <w:szCs w:val="18"/>
              </w:rPr>
            </w:pPr>
          </w:p>
        </w:tc>
        <w:tc>
          <w:tcPr>
            <w:tcW w:w="1840" w:type="dxa"/>
            <w:tcBorders>
              <w:bottom w:val="single" w:sz="4" w:space="0" w:color="auto"/>
            </w:tcBorders>
            <w:shd w:val="clear" w:color="auto" w:fill="FFFFFF" w:themeFill="background1"/>
          </w:tcPr>
          <w:p w14:paraId="1018D58D" w14:textId="77777777" w:rsidR="00713179" w:rsidRPr="00EC296D" w:rsidRDefault="00713179" w:rsidP="00F746BE">
            <w:pPr>
              <w:rPr>
                <w:sz w:val="18"/>
                <w:szCs w:val="18"/>
              </w:rPr>
            </w:pPr>
          </w:p>
        </w:tc>
      </w:tr>
    </w:tbl>
    <w:p w14:paraId="5FC98446" w14:textId="77777777" w:rsidR="00713179" w:rsidRDefault="00713179" w:rsidP="00713179">
      <w:pPr>
        <w:rPr>
          <w:color w:val="FF0000"/>
        </w:rPr>
      </w:pPr>
    </w:p>
    <w:p w14:paraId="50E46A37" w14:textId="77777777" w:rsidR="00713179" w:rsidRDefault="00713179" w:rsidP="00713179"/>
    <w:p w14:paraId="65CB9253" w14:textId="77777777" w:rsidR="00713179" w:rsidRPr="00C5418D" w:rsidRDefault="00713179" w:rsidP="00713179">
      <w:r w:rsidRPr="00C5418D">
        <w:t xml:space="preserve">For </w:t>
      </w:r>
      <w:r>
        <w:t>B</w:t>
      </w:r>
      <w:r w:rsidRPr="00C5418D">
        <w:t>-krav</w:t>
      </w:r>
      <w:r>
        <w:t xml:space="preserve"> og C-krav</w:t>
      </w:r>
      <w:r w:rsidRPr="00C5418D">
        <w:t xml:space="preserve"> er følgende </w:t>
      </w:r>
      <w:r>
        <w:t xml:space="preserve">tabellstruktur </w:t>
      </w:r>
      <w:r w:rsidRPr="00C5418D">
        <w:t>benyttet:</w:t>
      </w:r>
    </w:p>
    <w:p w14:paraId="4DB96BE5" w14:textId="77777777" w:rsidR="00713179" w:rsidRDefault="00713179" w:rsidP="00713179">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40FC0D53" w14:textId="77777777" w:rsidTr="00F746BE">
        <w:trPr>
          <w:trHeight w:val="324"/>
        </w:trPr>
        <w:tc>
          <w:tcPr>
            <w:tcW w:w="992" w:type="dxa"/>
            <w:shd w:val="pct15" w:color="auto" w:fill="FFFFFF" w:themeFill="background1"/>
            <w:hideMark/>
          </w:tcPr>
          <w:p w14:paraId="5D6CFFB0"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3999F86D"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2DC403E"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369971C7" w14:textId="77777777" w:rsidR="00713179" w:rsidRPr="004D247E" w:rsidRDefault="00713179" w:rsidP="00F746BE">
            <w:pPr>
              <w:spacing w:before="120"/>
              <w:rPr>
                <w:b/>
                <w:i/>
                <w:sz w:val="18"/>
                <w:szCs w:val="18"/>
              </w:rPr>
            </w:pPr>
            <w:r w:rsidRPr="004D247E">
              <w:rPr>
                <w:b/>
                <w:i/>
                <w:sz w:val="18"/>
                <w:szCs w:val="18"/>
              </w:rPr>
              <w:t>Kravoppfyllelse</w:t>
            </w:r>
          </w:p>
          <w:p w14:paraId="37AE9E4F"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39F6E525" w14:textId="77777777" w:rsidTr="00F746BE">
        <w:trPr>
          <w:trHeight w:val="324"/>
        </w:trPr>
        <w:tc>
          <w:tcPr>
            <w:tcW w:w="992" w:type="dxa"/>
            <w:tcBorders>
              <w:bottom w:val="single" w:sz="4" w:space="0" w:color="auto"/>
            </w:tcBorders>
            <w:shd w:val="clear" w:color="auto" w:fill="FFFFFF" w:themeFill="background1"/>
          </w:tcPr>
          <w:p w14:paraId="2097EDB7" w14:textId="77777777" w:rsidR="00713179" w:rsidRPr="00EC296D" w:rsidRDefault="00713179" w:rsidP="00F746BE">
            <w:pPr>
              <w:rPr>
                <w:sz w:val="18"/>
                <w:szCs w:val="18"/>
              </w:rPr>
            </w:pPr>
          </w:p>
        </w:tc>
        <w:tc>
          <w:tcPr>
            <w:tcW w:w="5099" w:type="dxa"/>
            <w:tcBorders>
              <w:bottom w:val="single" w:sz="4" w:space="0" w:color="auto"/>
            </w:tcBorders>
            <w:shd w:val="clear" w:color="auto" w:fill="FFFFFF" w:themeFill="background1"/>
          </w:tcPr>
          <w:p w14:paraId="7F8740AC"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02C8F35C" w14:textId="77777777" w:rsidR="00713179" w:rsidRPr="00EC296D" w:rsidRDefault="00713179" w:rsidP="00F746BE">
            <w:pPr>
              <w:rPr>
                <w:sz w:val="18"/>
                <w:szCs w:val="18"/>
              </w:rPr>
            </w:pPr>
          </w:p>
        </w:tc>
        <w:tc>
          <w:tcPr>
            <w:tcW w:w="1840" w:type="dxa"/>
            <w:tcBorders>
              <w:bottom w:val="single" w:sz="4" w:space="0" w:color="auto"/>
            </w:tcBorders>
            <w:shd w:val="clear" w:color="auto" w:fill="FFFFFF" w:themeFill="background1"/>
          </w:tcPr>
          <w:p w14:paraId="722CC10C" w14:textId="77777777" w:rsidR="00713179" w:rsidRPr="00EC296D" w:rsidRDefault="00713179" w:rsidP="00F746BE">
            <w:pPr>
              <w:rPr>
                <w:sz w:val="18"/>
                <w:szCs w:val="18"/>
              </w:rPr>
            </w:pPr>
          </w:p>
        </w:tc>
      </w:tr>
      <w:tr w:rsidR="00713179" w:rsidRPr="004D247E" w14:paraId="4ECC2F8E" w14:textId="77777777" w:rsidTr="00F746BE">
        <w:trPr>
          <w:trHeight w:val="324"/>
        </w:trPr>
        <w:tc>
          <w:tcPr>
            <w:tcW w:w="8925" w:type="dxa"/>
            <w:gridSpan w:val="4"/>
            <w:shd w:val="pct15" w:color="auto" w:fill="FFFFFF" w:themeFill="background1"/>
          </w:tcPr>
          <w:p w14:paraId="4FC189B1"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35A0C8F1" w14:textId="77777777" w:rsidTr="00F746BE">
        <w:trPr>
          <w:trHeight w:val="324"/>
        </w:trPr>
        <w:tc>
          <w:tcPr>
            <w:tcW w:w="8925" w:type="dxa"/>
            <w:gridSpan w:val="4"/>
            <w:shd w:val="clear" w:color="auto" w:fill="FFFFFF" w:themeFill="background1"/>
          </w:tcPr>
          <w:p w14:paraId="0A4935C7" w14:textId="77777777" w:rsidR="00713179" w:rsidRPr="00EC296D" w:rsidRDefault="00713179" w:rsidP="00F746BE">
            <w:pPr>
              <w:rPr>
                <w:sz w:val="18"/>
                <w:szCs w:val="18"/>
              </w:rPr>
            </w:pPr>
          </w:p>
        </w:tc>
      </w:tr>
    </w:tbl>
    <w:p w14:paraId="7449A17C" w14:textId="77777777" w:rsidR="00713179" w:rsidRDefault="00713179" w:rsidP="00713179">
      <w:pPr>
        <w:rPr>
          <w:color w:val="FF0000"/>
        </w:rPr>
      </w:pPr>
    </w:p>
    <w:p w14:paraId="47C50D61" w14:textId="77777777" w:rsidR="00713179" w:rsidRPr="004D247E" w:rsidRDefault="00713179" w:rsidP="00713179">
      <w:pPr>
        <w:spacing w:before="120"/>
      </w:pPr>
      <w:r>
        <w:t>Innholdet i kravtabellen er kategorisert i henhold til standarden nedenfor:</w:t>
      </w:r>
    </w:p>
    <w:p w14:paraId="6D9F1B7A" w14:textId="77777777" w:rsidR="00713179" w:rsidRPr="004D247E" w:rsidRDefault="00713179" w:rsidP="00713179">
      <w:pPr>
        <w:spacing w:before="120"/>
      </w:pPr>
      <w:r w:rsidRPr="004D247E">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713179" w:rsidRPr="004D247E" w14:paraId="4257A61C" w14:textId="77777777" w:rsidTr="00F746BE">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0BEDFDFA" w14:textId="77777777" w:rsidR="00713179" w:rsidRPr="004D247E" w:rsidRDefault="00713179" w:rsidP="00F746BE">
            <w:pPr>
              <w:spacing w:before="120"/>
              <w:rPr>
                <w:b/>
                <w:bCs/>
                <w:i/>
                <w:iCs/>
                <w:sz w:val="18"/>
                <w:szCs w:val="18"/>
              </w:rPr>
            </w:pPr>
            <w:r w:rsidRPr="677AA63C">
              <w:rPr>
                <w:b/>
                <w:bCs/>
                <w:i/>
                <w:iCs/>
                <w:sz w:val="18"/>
                <w:szCs w:val="18"/>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44350D9A" w14:textId="77777777" w:rsidR="00713179" w:rsidRPr="004D247E" w:rsidRDefault="00713179" w:rsidP="00F746BE">
            <w:pPr>
              <w:spacing w:before="120"/>
              <w:rPr>
                <w:b/>
                <w:bCs/>
                <w:i/>
                <w:iCs/>
                <w:sz w:val="18"/>
                <w:szCs w:val="18"/>
              </w:rPr>
            </w:pPr>
            <w:r w:rsidRPr="677AA63C">
              <w:rPr>
                <w:b/>
                <w:bCs/>
                <w:i/>
                <w:iCs/>
                <w:sz w:val="18"/>
                <w:szCs w:val="18"/>
              </w:rPr>
              <w:t>Beskrivelse</w:t>
            </w:r>
          </w:p>
        </w:tc>
      </w:tr>
      <w:tr w:rsidR="00713179" w:rsidRPr="004D247E" w14:paraId="622CB3B3" w14:textId="77777777" w:rsidTr="00F746BE">
        <w:tc>
          <w:tcPr>
            <w:tcW w:w="1985" w:type="dxa"/>
            <w:tcBorders>
              <w:top w:val="single" w:sz="6" w:space="0" w:color="auto"/>
              <w:left w:val="single" w:sz="4" w:space="0" w:color="auto"/>
              <w:bottom w:val="single" w:sz="6" w:space="0" w:color="auto"/>
              <w:right w:val="single" w:sz="6" w:space="0" w:color="auto"/>
            </w:tcBorders>
            <w:hideMark/>
          </w:tcPr>
          <w:p w14:paraId="378C5FDB" w14:textId="77777777" w:rsidR="00713179" w:rsidRPr="00BE1DA7" w:rsidRDefault="00713179" w:rsidP="00F746BE">
            <w:pPr>
              <w:spacing w:before="120"/>
              <w:rPr>
                <w:b/>
                <w:bCs/>
                <w:sz w:val="18"/>
                <w:szCs w:val="18"/>
              </w:rPr>
            </w:pPr>
            <w:r w:rsidRPr="677AA63C">
              <w:rPr>
                <w:b/>
                <w:bCs/>
                <w:sz w:val="18"/>
                <w:szCs w:val="18"/>
              </w:rPr>
              <w:t>Krav-id.</w:t>
            </w:r>
          </w:p>
        </w:tc>
        <w:tc>
          <w:tcPr>
            <w:tcW w:w="6945" w:type="dxa"/>
            <w:tcBorders>
              <w:top w:val="single" w:sz="6" w:space="0" w:color="auto"/>
              <w:left w:val="single" w:sz="6" w:space="0" w:color="auto"/>
              <w:bottom w:val="single" w:sz="6" w:space="0" w:color="auto"/>
              <w:right w:val="single" w:sz="4" w:space="0" w:color="auto"/>
            </w:tcBorders>
          </w:tcPr>
          <w:p w14:paraId="1F462CAD" w14:textId="77777777" w:rsidR="00713179" w:rsidRPr="004D247E" w:rsidRDefault="00713179" w:rsidP="00F746BE">
            <w:pPr>
              <w:spacing w:before="120"/>
              <w:rPr>
                <w:sz w:val="18"/>
                <w:szCs w:val="18"/>
              </w:rPr>
            </w:pPr>
            <w:r w:rsidRPr="677AA63C">
              <w:rPr>
                <w:sz w:val="18"/>
                <w:szCs w:val="18"/>
              </w:rPr>
              <w:t>Entydig identifikasjon av hvert krav.</w:t>
            </w:r>
          </w:p>
        </w:tc>
      </w:tr>
      <w:tr w:rsidR="00713179" w:rsidRPr="004D247E" w14:paraId="5C97E07C" w14:textId="77777777" w:rsidTr="00F746BE">
        <w:tc>
          <w:tcPr>
            <w:tcW w:w="1985" w:type="dxa"/>
            <w:tcBorders>
              <w:top w:val="single" w:sz="6" w:space="0" w:color="auto"/>
              <w:left w:val="single" w:sz="4" w:space="0" w:color="auto"/>
              <w:bottom w:val="single" w:sz="6" w:space="0" w:color="auto"/>
              <w:right w:val="single" w:sz="6" w:space="0" w:color="auto"/>
            </w:tcBorders>
            <w:hideMark/>
          </w:tcPr>
          <w:p w14:paraId="67F6C579" w14:textId="77777777" w:rsidR="00713179" w:rsidRPr="00BE1DA7" w:rsidRDefault="00713179" w:rsidP="00F746BE">
            <w:pPr>
              <w:spacing w:before="120"/>
              <w:rPr>
                <w:b/>
                <w:bCs/>
                <w:sz w:val="18"/>
                <w:szCs w:val="18"/>
              </w:rPr>
            </w:pPr>
            <w:r w:rsidRPr="677AA63C">
              <w:rPr>
                <w:b/>
                <w:bCs/>
                <w:sz w:val="18"/>
                <w:szCs w:val="18"/>
              </w:rPr>
              <w:t>Kravbeskrivelse</w:t>
            </w:r>
          </w:p>
        </w:tc>
        <w:tc>
          <w:tcPr>
            <w:tcW w:w="6945" w:type="dxa"/>
            <w:tcBorders>
              <w:top w:val="single" w:sz="6" w:space="0" w:color="auto"/>
              <w:left w:val="single" w:sz="6" w:space="0" w:color="auto"/>
              <w:bottom w:val="single" w:sz="6" w:space="0" w:color="auto"/>
              <w:right w:val="single" w:sz="4" w:space="0" w:color="auto"/>
            </w:tcBorders>
          </w:tcPr>
          <w:p w14:paraId="01029EEF" w14:textId="77777777" w:rsidR="00713179" w:rsidRPr="004D247E" w:rsidRDefault="00713179" w:rsidP="00F746BE">
            <w:pPr>
              <w:spacing w:before="120"/>
              <w:rPr>
                <w:sz w:val="18"/>
                <w:szCs w:val="18"/>
              </w:rPr>
            </w:pPr>
            <w:r w:rsidRPr="677AA63C">
              <w:rPr>
                <w:sz w:val="18"/>
                <w:szCs w:val="18"/>
              </w:rPr>
              <w:t>Beskrivelse av hvert krav med angivelse av hva som kreves tilfredsstilt av leverandøren.</w:t>
            </w:r>
          </w:p>
        </w:tc>
      </w:tr>
      <w:tr w:rsidR="00713179" w:rsidRPr="004D247E" w14:paraId="0A5D2B3C" w14:textId="77777777" w:rsidTr="00F746BE">
        <w:trPr>
          <w:trHeight w:val="550"/>
        </w:trPr>
        <w:tc>
          <w:tcPr>
            <w:tcW w:w="1985" w:type="dxa"/>
            <w:tcBorders>
              <w:top w:val="single" w:sz="6" w:space="0" w:color="auto"/>
              <w:left w:val="single" w:sz="4" w:space="0" w:color="auto"/>
              <w:bottom w:val="single" w:sz="6" w:space="0" w:color="auto"/>
              <w:right w:val="single" w:sz="6" w:space="0" w:color="auto"/>
            </w:tcBorders>
            <w:hideMark/>
          </w:tcPr>
          <w:p w14:paraId="498BCE96" w14:textId="77777777" w:rsidR="00713179" w:rsidRPr="00BE1DA7" w:rsidRDefault="00713179" w:rsidP="00F746BE">
            <w:pPr>
              <w:spacing w:before="120"/>
              <w:rPr>
                <w:b/>
                <w:bCs/>
                <w:sz w:val="18"/>
                <w:szCs w:val="18"/>
              </w:rPr>
            </w:pPr>
            <w:r w:rsidRPr="677AA63C">
              <w:rPr>
                <w:b/>
                <w:bCs/>
                <w:sz w:val="18"/>
                <w:szCs w:val="18"/>
              </w:rPr>
              <w:t>Kravtype</w:t>
            </w:r>
          </w:p>
        </w:tc>
        <w:tc>
          <w:tcPr>
            <w:tcW w:w="6945" w:type="dxa"/>
            <w:tcBorders>
              <w:top w:val="single" w:sz="6" w:space="0" w:color="auto"/>
              <w:left w:val="single" w:sz="6" w:space="0" w:color="auto"/>
              <w:bottom w:val="single" w:sz="6" w:space="0" w:color="auto"/>
              <w:right w:val="single" w:sz="4" w:space="0" w:color="auto"/>
            </w:tcBorders>
            <w:hideMark/>
          </w:tcPr>
          <w:p w14:paraId="1381381F" w14:textId="77777777" w:rsidR="00713179" w:rsidRPr="004D247E" w:rsidRDefault="00713179" w:rsidP="00F746BE">
            <w:pPr>
              <w:spacing w:before="120"/>
              <w:rPr>
                <w:sz w:val="18"/>
                <w:szCs w:val="18"/>
              </w:rPr>
            </w:pPr>
            <w:r w:rsidRPr="677AA63C">
              <w:rPr>
                <w:sz w:val="18"/>
                <w:szCs w:val="18"/>
              </w:rPr>
              <w:t>Kravene er delt inn i tre typer:</w:t>
            </w:r>
          </w:p>
          <w:p w14:paraId="5F52B8C1" w14:textId="77777777" w:rsidR="00713179" w:rsidRPr="004D247E" w:rsidRDefault="00713179" w:rsidP="00F746BE">
            <w:pPr>
              <w:spacing w:before="120"/>
              <w:rPr>
                <w:b/>
                <w:bCs/>
                <w:sz w:val="18"/>
                <w:szCs w:val="18"/>
              </w:rPr>
            </w:pPr>
            <w:r w:rsidRPr="677AA63C">
              <w:rPr>
                <w:b/>
                <w:bCs/>
                <w:sz w:val="18"/>
                <w:szCs w:val="18"/>
              </w:rPr>
              <w:t>A-krav (absolutte)</w:t>
            </w:r>
          </w:p>
          <w:p w14:paraId="0386A680" w14:textId="77777777" w:rsidR="00713179" w:rsidRDefault="00713179" w:rsidP="00F746BE">
            <w:pPr>
              <w:spacing w:before="120"/>
              <w:rPr>
                <w:sz w:val="18"/>
                <w:szCs w:val="18"/>
              </w:rPr>
            </w:pPr>
            <w:r w:rsidRPr="2AE81ED4">
              <w:rPr>
                <w:sz w:val="18"/>
                <w:szCs w:val="18"/>
              </w:rPr>
              <w:t xml:space="preserve">Absolutte krav er tilbudets hovedytelser som </w:t>
            </w:r>
            <w:r w:rsidRPr="2AE81ED4">
              <w:rPr>
                <w:b/>
                <w:bCs/>
                <w:sz w:val="18"/>
                <w:szCs w:val="18"/>
              </w:rPr>
              <w:t>må</w:t>
            </w:r>
            <w:r w:rsidRPr="2AE81ED4">
              <w:rPr>
                <w:sz w:val="18"/>
                <w:szCs w:val="18"/>
              </w:rPr>
              <w:t xml:space="preserve"> leveres. Tilbud som ikke tilfredsstiller alle A-kravene, vil bli avvist. Forbehold vil ikke bli akseptert og vil medføre avvisning. Leverandøren må i sin besvarelse bekrefte at A-krav er oppfylt. A-krav vil ikke scores.</w:t>
            </w:r>
          </w:p>
          <w:p w14:paraId="5FAE1C91" w14:textId="77777777" w:rsidR="00713179" w:rsidRPr="004D247E" w:rsidRDefault="00713179" w:rsidP="00F746BE">
            <w:pPr>
              <w:spacing w:before="120"/>
              <w:rPr>
                <w:b/>
                <w:bCs/>
                <w:sz w:val="18"/>
                <w:szCs w:val="18"/>
              </w:rPr>
            </w:pPr>
            <w:r w:rsidRPr="677AA63C">
              <w:rPr>
                <w:b/>
                <w:bCs/>
                <w:sz w:val="18"/>
                <w:szCs w:val="18"/>
              </w:rPr>
              <w:t>B-krav (viktig)</w:t>
            </w:r>
          </w:p>
          <w:p w14:paraId="358ADCFD" w14:textId="77777777" w:rsidR="00713179" w:rsidRPr="00730237" w:rsidRDefault="00713179" w:rsidP="00F746BE">
            <w:pPr>
              <w:spacing w:before="120"/>
              <w:rPr>
                <w:color w:val="FF0000"/>
                <w:sz w:val="18"/>
                <w:szCs w:val="18"/>
              </w:rPr>
            </w:pPr>
            <w:r w:rsidRPr="677AA63C">
              <w:rPr>
                <w:sz w:val="18"/>
                <w:szCs w:val="18"/>
              </w:rPr>
              <w:t xml:space="preserve">Viktige og prioriterte krav. B-krav vil scores. </w:t>
            </w:r>
          </w:p>
          <w:p w14:paraId="2B4CA87C" w14:textId="77777777" w:rsidR="00713179" w:rsidRPr="004D247E" w:rsidRDefault="00713179" w:rsidP="00F746BE">
            <w:pPr>
              <w:spacing w:before="120"/>
              <w:rPr>
                <w:b/>
                <w:bCs/>
                <w:sz w:val="18"/>
                <w:szCs w:val="18"/>
              </w:rPr>
            </w:pPr>
            <w:r w:rsidRPr="677AA63C">
              <w:rPr>
                <w:b/>
                <w:bCs/>
                <w:sz w:val="18"/>
                <w:szCs w:val="18"/>
              </w:rPr>
              <w:t>C-krav (ønskelig)</w:t>
            </w:r>
          </w:p>
          <w:p w14:paraId="36E856F8" w14:textId="77777777" w:rsidR="00713179" w:rsidRPr="004D247E" w:rsidRDefault="00713179" w:rsidP="00F746BE">
            <w:pPr>
              <w:spacing w:before="120"/>
              <w:rPr>
                <w:sz w:val="18"/>
                <w:szCs w:val="18"/>
              </w:rPr>
            </w:pPr>
            <w:r w:rsidRPr="677AA63C">
              <w:rPr>
                <w:sz w:val="18"/>
                <w:szCs w:val="18"/>
              </w:rPr>
              <w:t>Krav som ønskes oppfylt, men som er prioritert lavere. C-krav vil scores</w:t>
            </w:r>
            <w:r>
              <w:rPr>
                <w:sz w:val="18"/>
                <w:szCs w:val="18"/>
              </w:rPr>
              <w:t>.</w:t>
            </w:r>
          </w:p>
        </w:tc>
      </w:tr>
      <w:tr w:rsidR="00713179" w:rsidRPr="004D247E" w14:paraId="60FF6303" w14:textId="77777777" w:rsidTr="00F746BE">
        <w:tc>
          <w:tcPr>
            <w:tcW w:w="1985" w:type="dxa"/>
            <w:tcBorders>
              <w:top w:val="single" w:sz="6" w:space="0" w:color="auto"/>
              <w:left w:val="single" w:sz="4" w:space="0" w:color="auto"/>
              <w:bottom w:val="single" w:sz="4" w:space="0" w:color="auto"/>
              <w:right w:val="single" w:sz="6" w:space="0" w:color="auto"/>
            </w:tcBorders>
          </w:tcPr>
          <w:p w14:paraId="335046AF" w14:textId="77777777" w:rsidR="00713179" w:rsidRPr="00BE1DA7" w:rsidRDefault="00713179" w:rsidP="00F746BE">
            <w:pPr>
              <w:spacing w:before="120"/>
              <w:rPr>
                <w:b/>
                <w:bCs/>
                <w:sz w:val="18"/>
                <w:szCs w:val="18"/>
              </w:rPr>
            </w:pPr>
            <w:r w:rsidRPr="677AA63C">
              <w:rPr>
                <w:b/>
                <w:bCs/>
                <w:sz w:val="18"/>
                <w:szCs w:val="18"/>
              </w:rPr>
              <w:t>Kravoppfyllelse</w:t>
            </w:r>
          </w:p>
        </w:tc>
        <w:tc>
          <w:tcPr>
            <w:tcW w:w="6945" w:type="dxa"/>
            <w:tcBorders>
              <w:top w:val="single" w:sz="6" w:space="0" w:color="auto"/>
              <w:left w:val="single" w:sz="6" w:space="0" w:color="auto"/>
              <w:bottom w:val="single" w:sz="4" w:space="0" w:color="auto"/>
              <w:right w:val="single" w:sz="4" w:space="0" w:color="auto"/>
            </w:tcBorders>
          </w:tcPr>
          <w:p w14:paraId="29B46FA8" w14:textId="77777777" w:rsidR="00713179" w:rsidRDefault="00713179" w:rsidP="00F746BE">
            <w:pPr>
              <w:spacing w:before="120"/>
              <w:rPr>
                <w:sz w:val="18"/>
                <w:szCs w:val="18"/>
              </w:rPr>
            </w:pPr>
            <w:r w:rsidRPr="677AA63C">
              <w:rPr>
                <w:sz w:val="18"/>
                <w:szCs w:val="18"/>
              </w:rPr>
              <w:t xml:space="preserve">For </w:t>
            </w:r>
            <w:r w:rsidRPr="677AA63C">
              <w:rPr>
                <w:b/>
                <w:bCs/>
                <w:sz w:val="18"/>
                <w:szCs w:val="18"/>
              </w:rPr>
              <w:t>A-krav</w:t>
            </w:r>
            <w:r w:rsidRPr="677AA63C">
              <w:rPr>
                <w:sz w:val="18"/>
                <w:szCs w:val="18"/>
              </w:rPr>
              <w:t xml:space="preserve"> skal leverandøren angi </w:t>
            </w:r>
            <w:r w:rsidRPr="677AA63C">
              <w:rPr>
                <w:b/>
                <w:bCs/>
                <w:sz w:val="18"/>
                <w:szCs w:val="18"/>
              </w:rPr>
              <w:t>«JA»</w:t>
            </w:r>
            <w:r w:rsidRPr="677AA63C">
              <w:rPr>
                <w:sz w:val="18"/>
                <w:szCs w:val="18"/>
              </w:rPr>
              <w:t xml:space="preserve"> eller </w:t>
            </w:r>
            <w:r w:rsidRPr="677AA63C">
              <w:rPr>
                <w:b/>
                <w:bCs/>
                <w:sz w:val="18"/>
                <w:szCs w:val="18"/>
              </w:rPr>
              <w:t>«NEI»</w:t>
            </w:r>
            <w:r w:rsidRPr="677AA63C">
              <w:rPr>
                <w:sz w:val="18"/>
                <w:szCs w:val="18"/>
              </w:rPr>
              <w:t>.</w:t>
            </w:r>
          </w:p>
          <w:p w14:paraId="0A2C4FD5" w14:textId="77777777" w:rsidR="00713179" w:rsidRPr="004D247E" w:rsidRDefault="00713179" w:rsidP="00F746BE">
            <w:pPr>
              <w:spacing w:before="120"/>
              <w:rPr>
                <w:sz w:val="18"/>
                <w:szCs w:val="18"/>
              </w:rPr>
            </w:pPr>
            <w:r w:rsidRPr="677AA63C">
              <w:rPr>
                <w:sz w:val="18"/>
                <w:szCs w:val="18"/>
              </w:rPr>
              <w:t xml:space="preserve">For </w:t>
            </w:r>
            <w:r w:rsidRPr="677AA63C">
              <w:rPr>
                <w:b/>
                <w:bCs/>
                <w:sz w:val="18"/>
                <w:szCs w:val="18"/>
              </w:rPr>
              <w:t>B-krav</w:t>
            </w:r>
            <w:r w:rsidRPr="677AA63C">
              <w:rPr>
                <w:sz w:val="18"/>
                <w:szCs w:val="18"/>
              </w:rPr>
              <w:t xml:space="preserve"> og </w:t>
            </w:r>
            <w:r w:rsidRPr="677AA63C">
              <w:rPr>
                <w:b/>
                <w:bCs/>
                <w:sz w:val="18"/>
                <w:szCs w:val="18"/>
              </w:rPr>
              <w:t xml:space="preserve">C-krav </w:t>
            </w:r>
            <w:r w:rsidRPr="677AA63C">
              <w:rPr>
                <w:sz w:val="18"/>
                <w:szCs w:val="18"/>
              </w:rPr>
              <w:t xml:space="preserve">skal leverandøren angi </w:t>
            </w:r>
            <w:r w:rsidRPr="677AA63C">
              <w:rPr>
                <w:b/>
                <w:bCs/>
                <w:sz w:val="18"/>
                <w:szCs w:val="18"/>
              </w:rPr>
              <w:t>«JA</w:t>
            </w:r>
            <w:r w:rsidRPr="677AA63C">
              <w:rPr>
                <w:sz w:val="18"/>
                <w:szCs w:val="18"/>
              </w:rPr>
              <w:t xml:space="preserve">», </w:t>
            </w:r>
            <w:r w:rsidRPr="677AA63C">
              <w:rPr>
                <w:b/>
                <w:bCs/>
                <w:sz w:val="18"/>
                <w:szCs w:val="18"/>
              </w:rPr>
              <w:t>«NEI»</w:t>
            </w:r>
            <w:r w:rsidRPr="677AA63C">
              <w:rPr>
                <w:sz w:val="18"/>
                <w:szCs w:val="18"/>
              </w:rPr>
              <w:t xml:space="preserve"> eller </w:t>
            </w:r>
            <w:r w:rsidRPr="677AA63C">
              <w:rPr>
                <w:b/>
                <w:bCs/>
                <w:sz w:val="18"/>
                <w:szCs w:val="18"/>
              </w:rPr>
              <w:t>«DELVIS»</w:t>
            </w:r>
            <w:r w:rsidRPr="677AA63C">
              <w:rPr>
                <w:sz w:val="18"/>
                <w:szCs w:val="18"/>
              </w:rPr>
              <w:t>.</w:t>
            </w:r>
          </w:p>
        </w:tc>
      </w:tr>
      <w:tr w:rsidR="00713179" w:rsidRPr="004D247E" w14:paraId="61E1AB4F" w14:textId="77777777" w:rsidTr="00F746BE">
        <w:tc>
          <w:tcPr>
            <w:tcW w:w="1985" w:type="dxa"/>
            <w:tcBorders>
              <w:top w:val="single" w:sz="6" w:space="0" w:color="auto"/>
              <w:left w:val="single" w:sz="4" w:space="0" w:color="auto"/>
              <w:bottom w:val="single" w:sz="4" w:space="0" w:color="auto"/>
              <w:right w:val="single" w:sz="6" w:space="0" w:color="auto"/>
            </w:tcBorders>
            <w:hideMark/>
          </w:tcPr>
          <w:p w14:paraId="4086529D" w14:textId="77777777" w:rsidR="00713179" w:rsidRPr="00BE1DA7" w:rsidRDefault="00713179" w:rsidP="00F746BE">
            <w:pPr>
              <w:spacing w:before="120"/>
              <w:rPr>
                <w:b/>
                <w:bCs/>
                <w:sz w:val="18"/>
                <w:szCs w:val="18"/>
              </w:rPr>
            </w:pPr>
            <w:r w:rsidRPr="677AA63C">
              <w:rPr>
                <w:b/>
                <w:bCs/>
                <w:sz w:val="18"/>
                <w:szCs w:val="18"/>
              </w:rPr>
              <w:lastRenderedPageBreak/>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7C1C39C8" w14:textId="77777777" w:rsidR="00713179" w:rsidRPr="004D247E" w:rsidRDefault="00713179" w:rsidP="00F746BE">
            <w:pPr>
              <w:spacing w:before="120"/>
              <w:rPr>
                <w:sz w:val="18"/>
                <w:szCs w:val="18"/>
              </w:rPr>
            </w:pPr>
            <w:r w:rsidRPr="2AE81ED4">
              <w:rPr>
                <w:sz w:val="18"/>
                <w:szCs w:val="18"/>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og gi presise, tydelige og konkrete svar. Upresise og utydelige svar vil kunne resultere i lavere score. Lenker og henvisninger til eksterne websider, etc. vil ikke bli akseptert som del av leverandørens besvarelse. Alle besvarelser av krav skal fra leverandørens side være lest og godkjent av et menneske.</w:t>
            </w:r>
          </w:p>
        </w:tc>
      </w:tr>
    </w:tbl>
    <w:p w14:paraId="2975E711" w14:textId="77777777" w:rsidR="00713179" w:rsidRPr="00F81DDA" w:rsidRDefault="00713179" w:rsidP="00713179">
      <w:pPr>
        <w:pStyle w:val="Overskrift2"/>
      </w:pPr>
      <w:bookmarkStart w:id="19" w:name="_Toc401179277"/>
      <w:bookmarkStart w:id="20" w:name="_Toc398033457"/>
      <w:bookmarkStart w:id="21" w:name="_Toc228955789"/>
      <w:r w:rsidRPr="00F81DDA">
        <w:t>Begrepsdefinisjoner</w:t>
      </w:r>
      <w:bookmarkEnd w:id="21"/>
    </w:p>
    <w:p w14:paraId="2B2E4A33" w14:textId="77777777" w:rsidR="00713179" w:rsidRPr="00F81DDA" w:rsidRDefault="00713179" w:rsidP="00713179">
      <w:pPr>
        <w:spacing w:before="120"/>
        <w:rPr>
          <w:lang w:eastAsia="en-US"/>
        </w:rPr>
      </w:pPr>
      <w:r w:rsidRPr="677AA63C">
        <w:rPr>
          <w:lang w:eastAsia="en-US"/>
        </w:rPr>
        <w:t>Alle begreper, termer, akronymer og forkortelser som forekommer i dette bilaget er forklart i tabellen nedenfor.</w:t>
      </w:r>
    </w:p>
    <w:p w14:paraId="29E143E5" w14:textId="77777777" w:rsidR="00713179" w:rsidRPr="00F81DDA" w:rsidRDefault="00713179" w:rsidP="00713179">
      <w:pPr>
        <w:spacing w:before="120"/>
        <w:rPr>
          <w:lang w:eastAsia="en-US"/>
        </w:rPr>
      </w:pPr>
    </w:p>
    <w:tbl>
      <w:tblPr>
        <w:tblStyle w:val="Tabellrutenett"/>
        <w:tblW w:w="0" w:type="auto"/>
        <w:tblInd w:w="250" w:type="dxa"/>
        <w:tblLook w:val="04A0" w:firstRow="1" w:lastRow="0" w:firstColumn="1" w:lastColumn="0" w:noHBand="0" w:noVBand="1"/>
      </w:tblPr>
      <w:tblGrid>
        <w:gridCol w:w="2793"/>
        <w:gridCol w:w="6018"/>
      </w:tblGrid>
      <w:tr w:rsidR="00713179" w:rsidRPr="00F81DDA" w14:paraId="2B108063" w14:textId="77777777" w:rsidTr="00F746BE">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F678F7" w14:textId="77777777" w:rsidR="00713179" w:rsidRPr="00F81DDA" w:rsidRDefault="00713179" w:rsidP="00F746BE">
            <w:pPr>
              <w:spacing w:before="120" w:line="300" w:lineRule="atLeast"/>
              <w:rPr>
                <w:rFonts w:cs="Arial"/>
                <w:b/>
                <w:bCs/>
                <w:i/>
                <w:iCs/>
                <w:sz w:val="18"/>
                <w:szCs w:val="18"/>
              </w:rPr>
            </w:pPr>
            <w:r w:rsidRPr="677AA63C">
              <w:rPr>
                <w:rFonts w:cs="Arial"/>
                <w:b/>
                <w:bCs/>
                <w:i/>
                <w:iCs/>
                <w:sz w:val="18"/>
                <w:szCs w:val="18"/>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8B6E3A" w14:textId="77777777" w:rsidR="00713179" w:rsidRPr="00F81DDA" w:rsidRDefault="00713179" w:rsidP="00F746BE">
            <w:pPr>
              <w:spacing w:before="120" w:line="300" w:lineRule="atLeast"/>
              <w:rPr>
                <w:rFonts w:cs="Arial"/>
                <w:b/>
                <w:bCs/>
                <w:i/>
                <w:iCs/>
                <w:sz w:val="18"/>
                <w:szCs w:val="18"/>
              </w:rPr>
            </w:pPr>
            <w:r w:rsidRPr="677AA63C">
              <w:rPr>
                <w:rFonts w:cs="Arial"/>
                <w:b/>
                <w:bCs/>
                <w:i/>
                <w:iCs/>
                <w:sz w:val="18"/>
                <w:szCs w:val="18"/>
              </w:rPr>
              <w:t>Forklaring</w:t>
            </w:r>
          </w:p>
        </w:tc>
      </w:tr>
      <w:tr w:rsidR="00713179" w:rsidRPr="00A36F77" w14:paraId="272A96BC" w14:textId="77777777" w:rsidTr="00F746BE">
        <w:trPr>
          <w:trHeight w:val="359"/>
        </w:trPr>
        <w:tc>
          <w:tcPr>
            <w:tcW w:w="2793" w:type="dxa"/>
            <w:tcBorders>
              <w:top w:val="single" w:sz="4" w:space="0" w:color="auto"/>
              <w:left w:val="single" w:sz="4" w:space="0" w:color="auto"/>
              <w:bottom w:val="single" w:sz="4" w:space="0" w:color="auto"/>
              <w:right w:val="single" w:sz="4" w:space="0" w:color="auto"/>
            </w:tcBorders>
          </w:tcPr>
          <w:p w14:paraId="331A1D39" w14:textId="77777777" w:rsidR="00713179" w:rsidRPr="00EC296D" w:rsidRDefault="00713179" w:rsidP="00F746BE">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0BDFE396" w14:textId="77777777" w:rsidR="00713179" w:rsidRPr="00EC296D" w:rsidRDefault="00713179" w:rsidP="00F746BE">
            <w:pPr>
              <w:rPr>
                <w:sz w:val="18"/>
                <w:szCs w:val="18"/>
                <w:lang w:val="en-US"/>
              </w:rPr>
            </w:pPr>
          </w:p>
        </w:tc>
      </w:tr>
    </w:tbl>
    <w:p w14:paraId="27E56857" w14:textId="77777777" w:rsidR="00713179" w:rsidRDefault="00713179" w:rsidP="00713179">
      <w:pPr>
        <w:rPr>
          <w:rFonts w:cs="Arial"/>
          <w:b/>
          <w:bCs/>
          <w:noProof/>
          <w:kern w:val="28"/>
          <w:sz w:val="24"/>
          <w:szCs w:val="28"/>
          <w:lang w:eastAsia="en-US"/>
        </w:rPr>
      </w:pPr>
    </w:p>
    <w:p w14:paraId="26E0945E" w14:textId="77777777" w:rsidR="00713179" w:rsidRPr="00641015" w:rsidRDefault="00713179" w:rsidP="00713179">
      <w:pPr>
        <w:pStyle w:val="Overskrift1"/>
        <w:rPr>
          <w:lang w:val="nb-NO"/>
        </w:rPr>
      </w:pPr>
      <w:bookmarkStart w:id="22" w:name="_Toc502819578"/>
      <w:bookmarkStart w:id="23" w:name="_Toc228955790"/>
      <w:bookmarkEnd w:id="19"/>
      <w:bookmarkEnd w:id="20"/>
      <w:r w:rsidRPr="07946ABD">
        <w:rPr>
          <w:lang w:val="nb-NO"/>
        </w:rPr>
        <w:t>FORMÅL OG BEHOV</w:t>
      </w:r>
      <w:bookmarkEnd w:id="22"/>
      <w:bookmarkEnd w:id="23"/>
    </w:p>
    <w:p w14:paraId="10A8ADEC" w14:textId="77777777" w:rsidR="00713179" w:rsidRDefault="00713179" w:rsidP="00713179"/>
    <w:p w14:paraId="3224ED0F" w14:textId="77777777" w:rsidR="00713179" w:rsidRDefault="00713179" w:rsidP="00713179">
      <w:pPr>
        <w:pStyle w:val="Overskrift2"/>
      </w:pPr>
      <w:bookmarkStart w:id="24" w:name="_Toc228955791"/>
      <w:r>
        <w:t>Formål</w:t>
      </w:r>
      <w:bookmarkEnd w:id="24"/>
    </w:p>
    <w:p w14:paraId="4DA72660" w14:textId="77777777" w:rsidR="00713179" w:rsidRDefault="00713179" w:rsidP="00713179"/>
    <w:p w14:paraId="2078071F" w14:textId="77777777" w:rsidR="00713179" w:rsidRPr="0022589B" w:rsidRDefault="00713179" w:rsidP="00713179">
      <w:r>
        <w:t>Formålet med anskaffelsen er å inngå rammeavtale med et profesjonelt eventbyrå som kan bistå Norsk Tipping med planlegging, gjennomføring og effektmåling av arrangementer og eventer. Avtalen skal sikre høy kvalitet, helhetlig gjennomføring og effektiv ressursbruk ved gjennomføring av både interne og eksterne arrangementer, i tråd med Norsk Tippings verdier, merkevare og strategiske mål.</w:t>
      </w:r>
    </w:p>
    <w:p w14:paraId="37B5E65C" w14:textId="77777777" w:rsidR="00713179" w:rsidRDefault="00713179" w:rsidP="00713179"/>
    <w:p w14:paraId="585336CE" w14:textId="77777777" w:rsidR="00713179" w:rsidRDefault="00713179" w:rsidP="00713179">
      <w:pPr>
        <w:rPr>
          <w:rFonts w:eastAsia="Arial" w:cs="Arial"/>
          <w:szCs w:val="22"/>
        </w:rPr>
      </w:pPr>
      <w:r w:rsidRPr="2AE81ED4">
        <w:rPr>
          <w:rFonts w:eastAsia="Arial" w:cs="Arial"/>
          <w:color w:val="000000" w:themeColor="text1"/>
          <w:szCs w:val="22"/>
        </w:rPr>
        <w:t>All aktivitet som planlegges skal henvende seg til et voksent publikum med 18 år som nedre grense</w:t>
      </w:r>
      <w:r>
        <w:rPr>
          <w:rFonts w:eastAsia="Arial" w:cs="Arial"/>
          <w:color w:val="000000" w:themeColor="text1"/>
          <w:szCs w:val="22"/>
        </w:rPr>
        <w:t>.</w:t>
      </w:r>
    </w:p>
    <w:p w14:paraId="0B6A5F72" w14:textId="77777777" w:rsidR="00713179" w:rsidRDefault="00713179" w:rsidP="00713179"/>
    <w:p w14:paraId="0ADC4D64" w14:textId="77777777" w:rsidR="00713179" w:rsidRPr="005B4337" w:rsidRDefault="00713179" w:rsidP="00713179">
      <w:r w:rsidRPr="00F815EA">
        <w:t>Samfunnsoppdrag til Norsk Tipping er å forebygge spilleproblemer og gjennomføre pengespill på en ansvarlig</w:t>
      </w:r>
      <w:r>
        <w:t>,</w:t>
      </w:r>
      <w:r w:rsidRPr="00F815EA">
        <w:t xml:space="preserve"> trygg og effektiv måte, hvor hele overskuddet går tilbake til gode formål. Norsk Tippings eventer er med på å støtte oppunder Norsk Tippings samfunnsoppdrag og ambisjon som hele folkets spillselskap. Vår visjon er </w:t>
      </w:r>
      <w:r>
        <w:t xml:space="preserve">«vi </w:t>
      </w:r>
      <w:r w:rsidRPr="00F815EA">
        <w:t>gir drømmen en sjanse</w:t>
      </w:r>
      <w:r>
        <w:t>».</w:t>
      </w:r>
    </w:p>
    <w:p w14:paraId="4091B8EA" w14:textId="77777777" w:rsidR="00713179" w:rsidRDefault="00713179" w:rsidP="00713179">
      <w:pPr>
        <w:pStyle w:val="Overskrift2"/>
      </w:pPr>
      <w:bookmarkStart w:id="25" w:name="_Toc228955792"/>
      <w:r>
        <w:t>Behov som skal dekkes</w:t>
      </w:r>
      <w:bookmarkEnd w:id="25"/>
    </w:p>
    <w:p w14:paraId="316FBCB4" w14:textId="77777777" w:rsidR="00713179" w:rsidRPr="00857405" w:rsidRDefault="00713179" w:rsidP="00713179">
      <w:pPr>
        <w:rPr>
          <w:lang w:val="en-GB" w:eastAsia="en-US"/>
        </w:rPr>
      </w:pPr>
    </w:p>
    <w:p w14:paraId="26A71B1C" w14:textId="77777777" w:rsidR="00713179" w:rsidRPr="0044233C" w:rsidRDefault="00713179" w:rsidP="00713179">
      <w:pPr>
        <w:rPr>
          <w:lang w:eastAsia="en-US"/>
        </w:rPr>
      </w:pPr>
      <w:r w:rsidRPr="0044233C">
        <w:rPr>
          <w:lang w:eastAsia="en-US"/>
        </w:rPr>
        <w:t>Norsk Tipping har til hensikt å inngå rammeavtale med én leverandør for levering av eventbyråtjenester.</w:t>
      </w:r>
    </w:p>
    <w:p w14:paraId="73C7D337" w14:textId="77777777" w:rsidR="00713179" w:rsidRPr="0044233C" w:rsidRDefault="00713179" w:rsidP="00713179">
      <w:pPr>
        <w:rPr>
          <w:lang w:eastAsia="en-US"/>
        </w:rPr>
      </w:pPr>
    </w:p>
    <w:p w14:paraId="53FEE136" w14:textId="77777777" w:rsidR="00713179" w:rsidRPr="0044233C" w:rsidRDefault="00713179" w:rsidP="00713179">
      <w:pPr>
        <w:rPr>
          <w:szCs w:val="22"/>
        </w:rPr>
      </w:pPr>
      <w:r w:rsidRPr="0044233C">
        <w:rPr>
          <w:szCs w:val="22"/>
        </w:rPr>
        <w:t>Norsk Tipping har behov for et eventbyrå som kan levere strategisk og operativ støtte innen eventtjenester, herunder konseptutvikling, prosjektledelse, produksjon og praktisk gjennomføring. Behovet omfatter blant annet arrangementer rettet mot ansatte, samarbeidspartnere og andre eksterne målgrupper.</w:t>
      </w:r>
    </w:p>
    <w:p w14:paraId="7412B4BF" w14:textId="77777777" w:rsidR="00713179" w:rsidRPr="0044233C" w:rsidRDefault="00713179" w:rsidP="00713179">
      <w:pPr>
        <w:rPr>
          <w:szCs w:val="22"/>
        </w:rPr>
      </w:pPr>
    </w:p>
    <w:p w14:paraId="0CAD0551" w14:textId="77777777" w:rsidR="00713179" w:rsidRPr="0044233C" w:rsidRDefault="00713179" w:rsidP="00713179">
      <w:r>
        <w:t>Leverandøren skal kunne håndtere arrangementer av ulik størrelse og kompleksitet. Både fysiske og digitale arrangementer. Det er behov for fleksibilitet, høy leveranseevne og tett samarbeid for å sikre at arrangementene bidrar til ønsket effekt, god deltakeropplevelse og måloppnåelse.</w:t>
      </w:r>
    </w:p>
    <w:p w14:paraId="64B1A6B3" w14:textId="77777777" w:rsidR="00713179" w:rsidRPr="0044233C" w:rsidRDefault="00713179" w:rsidP="00713179">
      <w:r w:rsidRPr="0044233C">
        <w:lastRenderedPageBreak/>
        <w:t>Eventbyrået skal videre kunne ivareta krav til bærekraft, universell utforming, sikkerhet og kostnadskontroll, samt opptre som en rådgivende partner i alle faser av arrangementet.</w:t>
      </w:r>
    </w:p>
    <w:p w14:paraId="0E551CAA" w14:textId="77777777" w:rsidR="00713179" w:rsidRPr="00E6142F" w:rsidRDefault="00713179" w:rsidP="00713179">
      <w:pPr>
        <w:rPr>
          <w:lang w:eastAsia="en-US"/>
        </w:rPr>
      </w:pPr>
    </w:p>
    <w:p w14:paraId="72394DFE" w14:textId="77777777" w:rsidR="00713179" w:rsidRPr="00E6142F" w:rsidRDefault="00713179" w:rsidP="00713179">
      <w:pPr>
        <w:pStyle w:val="Overskrift2"/>
        <w:numPr>
          <w:ilvl w:val="0"/>
          <w:numId w:val="0"/>
        </w:numPr>
        <w:rPr>
          <w:lang w:val="nb-NO"/>
        </w:rPr>
      </w:pPr>
      <w:bookmarkStart w:id="26" w:name="_Toc228955793"/>
      <w:r w:rsidRPr="5FFE89E8">
        <w:rPr>
          <w:lang w:val="nb-NO"/>
        </w:rPr>
        <w:t xml:space="preserve">2.3 </w:t>
      </w:r>
      <w:r>
        <w:tab/>
      </w:r>
      <w:r>
        <w:tab/>
      </w:r>
      <w:r>
        <w:tab/>
      </w:r>
      <w:r>
        <w:tab/>
      </w:r>
      <w:r w:rsidRPr="5FFE89E8">
        <w:rPr>
          <w:lang w:val="nb-NO"/>
        </w:rPr>
        <w:t>Tildelingskriterier</w:t>
      </w:r>
      <w:bookmarkEnd w:id="26"/>
    </w:p>
    <w:p w14:paraId="1B71F7DF" w14:textId="77777777" w:rsidR="00713179" w:rsidRDefault="00713179" w:rsidP="00713179">
      <w:pPr>
        <w:textAlignment w:val="baseline"/>
        <w:rPr>
          <w:rFonts w:cs="Arial"/>
        </w:rPr>
      </w:pPr>
      <w:r w:rsidRPr="2AE81ED4">
        <w:rPr>
          <w:rFonts w:cs="Arial"/>
          <w:color w:val="000000" w:themeColor="text1"/>
        </w:rPr>
        <w:t xml:space="preserve">Tildelingen skjer på basis av hvilket tilbud som har det beste forholdet mellom pris, kostnad og kvalitet, basert på følgende </w:t>
      </w:r>
      <w:r w:rsidRPr="2AE81ED4">
        <w:rPr>
          <w:rFonts w:cs="Arial"/>
        </w:rPr>
        <w:t>tildelingskriterier:</w:t>
      </w:r>
    </w:p>
    <w:p w14:paraId="7E3EDD61" w14:textId="77777777" w:rsidR="00713179" w:rsidRDefault="00713179" w:rsidP="00713179">
      <w:pPr>
        <w:textAlignment w:val="baseline"/>
        <w:rPr>
          <w:rFonts w:cs="Arial"/>
          <w:szCs w:val="22"/>
        </w:rPr>
      </w:pPr>
    </w:p>
    <w:tbl>
      <w:tblPr>
        <w:tblStyle w:val="Tabellrutenett"/>
        <w:tblW w:w="0" w:type="auto"/>
        <w:tblLook w:val="04A0" w:firstRow="1" w:lastRow="0" w:firstColumn="1" w:lastColumn="0" w:noHBand="0" w:noVBand="1"/>
      </w:tblPr>
      <w:tblGrid>
        <w:gridCol w:w="6374"/>
        <w:gridCol w:w="2687"/>
      </w:tblGrid>
      <w:tr w:rsidR="00713179" w14:paraId="30DE2D54" w14:textId="77777777" w:rsidTr="00F746BE">
        <w:tc>
          <w:tcPr>
            <w:tcW w:w="6374" w:type="dxa"/>
            <w:shd w:val="clear" w:color="auto" w:fill="D9D9D9" w:themeFill="background1" w:themeFillShade="D9"/>
          </w:tcPr>
          <w:p w14:paraId="4CBFDB5B" w14:textId="77777777" w:rsidR="00713179" w:rsidRDefault="00713179" w:rsidP="00F746BE">
            <w:pPr>
              <w:textAlignment w:val="baseline"/>
              <w:rPr>
                <w:rFonts w:ascii="Segoe UI" w:hAnsi="Segoe UI" w:cs="Segoe UI"/>
                <w:sz w:val="18"/>
                <w:szCs w:val="18"/>
              </w:rPr>
            </w:pPr>
            <w:r w:rsidRPr="004322F1">
              <w:rPr>
                <w:rFonts w:cs="Arial"/>
                <w:b/>
                <w:bCs/>
                <w:szCs w:val="22"/>
              </w:rPr>
              <w:t>KRITERIUM</w:t>
            </w:r>
            <w:r w:rsidRPr="004322F1">
              <w:rPr>
                <w:rFonts w:cs="Arial"/>
                <w:szCs w:val="22"/>
              </w:rPr>
              <w:t>  </w:t>
            </w:r>
          </w:p>
        </w:tc>
        <w:tc>
          <w:tcPr>
            <w:tcW w:w="2687" w:type="dxa"/>
            <w:shd w:val="clear" w:color="auto" w:fill="D9D9D9" w:themeFill="background1" w:themeFillShade="D9"/>
          </w:tcPr>
          <w:p w14:paraId="774F1B7B" w14:textId="77777777" w:rsidR="00713179" w:rsidRDefault="00713179" w:rsidP="00F746BE">
            <w:pPr>
              <w:textAlignment w:val="baseline"/>
              <w:rPr>
                <w:rFonts w:ascii="Segoe UI" w:hAnsi="Segoe UI" w:cs="Segoe UI"/>
                <w:sz w:val="18"/>
                <w:szCs w:val="18"/>
              </w:rPr>
            </w:pPr>
            <w:r w:rsidRPr="004322F1">
              <w:rPr>
                <w:rFonts w:cs="Arial"/>
                <w:b/>
                <w:bCs/>
                <w:szCs w:val="22"/>
              </w:rPr>
              <w:t>VEKT %</w:t>
            </w:r>
            <w:r w:rsidRPr="004322F1">
              <w:rPr>
                <w:rFonts w:cs="Arial"/>
                <w:szCs w:val="22"/>
              </w:rPr>
              <w:t>  </w:t>
            </w:r>
          </w:p>
        </w:tc>
      </w:tr>
      <w:tr w:rsidR="00713179" w14:paraId="14A26002" w14:textId="77777777" w:rsidTr="00F746BE">
        <w:tc>
          <w:tcPr>
            <w:tcW w:w="6374" w:type="dxa"/>
          </w:tcPr>
          <w:p w14:paraId="567DBBDE" w14:textId="77777777" w:rsidR="00713179" w:rsidRDefault="00713179" w:rsidP="00F746BE">
            <w:pPr>
              <w:textAlignment w:val="baseline"/>
              <w:rPr>
                <w:rFonts w:ascii="Segoe UI" w:hAnsi="Segoe UI" w:cs="Segoe UI"/>
                <w:sz w:val="18"/>
                <w:szCs w:val="18"/>
              </w:rPr>
            </w:pPr>
            <w:r w:rsidRPr="004322F1">
              <w:rPr>
                <w:rFonts w:cs="Arial"/>
                <w:szCs w:val="22"/>
              </w:rPr>
              <w:t>Kvalitet </w:t>
            </w:r>
          </w:p>
        </w:tc>
        <w:tc>
          <w:tcPr>
            <w:tcW w:w="2687" w:type="dxa"/>
          </w:tcPr>
          <w:p w14:paraId="309D1103" w14:textId="77777777" w:rsidR="00713179" w:rsidRDefault="00713179" w:rsidP="00F746BE">
            <w:pPr>
              <w:textAlignment w:val="baseline"/>
              <w:rPr>
                <w:rFonts w:ascii="Segoe UI" w:hAnsi="Segoe UI" w:cs="Segoe UI"/>
                <w:sz w:val="18"/>
                <w:szCs w:val="18"/>
              </w:rPr>
            </w:pPr>
            <w:r>
              <w:rPr>
                <w:rFonts w:cs="Arial"/>
                <w:szCs w:val="22"/>
              </w:rPr>
              <w:t>4</w:t>
            </w:r>
            <w:r w:rsidRPr="004322F1">
              <w:rPr>
                <w:rFonts w:cs="Arial"/>
                <w:szCs w:val="22"/>
              </w:rPr>
              <w:t>0 </w:t>
            </w:r>
            <w:r>
              <w:rPr>
                <w:rFonts w:cs="Arial"/>
                <w:szCs w:val="22"/>
              </w:rPr>
              <w:t>%</w:t>
            </w:r>
          </w:p>
        </w:tc>
      </w:tr>
      <w:tr w:rsidR="00713179" w14:paraId="5EA12717" w14:textId="77777777" w:rsidTr="00F746BE">
        <w:tc>
          <w:tcPr>
            <w:tcW w:w="6374" w:type="dxa"/>
          </w:tcPr>
          <w:p w14:paraId="3449DDE1" w14:textId="77777777" w:rsidR="00713179" w:rsidRDefault="00713179" w:rsidP="00F746BE">
            <w:pPr>
              <w:textAlignment w:val="baseline"/>
              <w:rPr>
                <w:rFonts w:ascii="Segoe UI" w:hAnsi="Segoe UI" w:cs="Segoe UI"/>
                <w:sz w:val="18"/>
                <w:szCs w:val="18"/>
              </w:rPr>
            </w:pPr>
            <w:r w:rsidRPr="004322F1">
              <w:rPr>
                <w:rFonts w:cs="Arial"/>
                <w:szCs w:val="22"/>
              </w:rPr>
              <w:t>Pris </w:t>
            </w:r>
          </w:p>
        </w:tc>
        <w:tc>
          <w:tcPr>
            <w:tcW w:w="2687" w:type="dxa"/>
          </w:tcPr>
          <w:p w14:paraId="10D1E093" w14:textId="77777777" w:rsidR="00713179" w:rsidRDefault="00713179" w:rsidP="00F746BE">
            <w:pPr>
              <w:textAlignment w:val="baseline"/>
              <w:rPr>
                <w:rFonts w:ascii="Segoe UI" w:hAnsi="Segoe UI" w:cs="Segoe UI"/>
                <w:sz w:val="18"/>
                <w:szCs w:val="18"/>
              </w:rPr>
            </w:pPr>
            <w:r>
              <w:rPr>
                <w:rFonts w:cs="Arial"/>
                <w:szCs w:val="22"/>
              </w:rPr>
              <w:t>30</w:t>
            </w:r>
            <w:r w:rsidRPr="004322F1">
              <w:rPr>
                <w:rFonts w:cs="Arial"/>
                <w:szCs w:val="22"/>
              </w:rPr>
              <w:t> </w:t>
            </w:r>
            <w:r>
              <w:rPr>
                <w:rFonts w:cs="Arial"/>
                <w:szCs w:val="22"/>
              </w:rPr>
              <w:t>%</w:t>
            </w:r>
          </w:p>
        </w:tc>
      </w:tr>
      <w:tr w:rsidR="00713179" w14:paraId="595C9B0B" w14:textId="77777777" w:rsidTr="00F746BE">
        <w:tc>
          <w:tcPr>
            <w:tcW w:w="6374" w:type="dxa"/>
          </w:tcPr>
          <w:p w14:paraId="67658654" w14:textId="77777777" w:rsidR="00713179" w:rsidRDefault="00713179" w:rsidP="00F746BE">
            <w:pPr>
              <w:textAlignment w:val="baseline"/>
              <w:rPr>
                <w:rFonts w:ascii="Segoe UI" w:hAnsi="Segoe UI" w:cs="Segoe UI"/>
                <w:sz w:val="18"/>
                <w:szCs w:val="18"/>
              </w:rPr>
            </w:pPr>
            <w:r>
              <w:rPr>
                <w:rFonts w:cs="Segoe UI"/>
                <w:szCs w:val="18"/>
              </w:rPr>
              <w:t>Klima og miljø</w:t>
            </w:r>
          </w:p>
        </w:tc>
        <w:tc>
          <w:tcPr>
            <w:tcW w:w="2687" w:type="dxa"/>
          </w:tcPr>
          <w:p w14:paraId="3CDF30B6" w14:textId="77777777" w:rsidR="00713179" w:rsidRDefault="00713179" w:rsidP="00F746BE">
            <w:pPr>
              <w:textAlignment w:val="baseline"/>
              <w:rPr>
                <w:rFonts w:ascii="Segoe UI" w:hAnsi="Segoe UI" w:cs="Segoe UI"/>
                <w:sz w:val="18"/>
                <w:szCs w:val="18"/>
              </w:rPr>
            </w:pPr>
            <w:r>
              <w:rPr>
                <w:rFonts w:cs="Arial"/>
                <w:szCs w:val="22"/>
              </w:rPr>
              <w:t>30</w:t>
            </w:r>
            <w:r w:rsidRPr="004322F1">
              <w:rPr>
                <w:rFonts w:cs="Arial"/>
                <w:szCs w:val="22"/>
              </w:rPr>
              <w:t> </w:t>
            </w:r>
            <w:r>
              <w:rPr>
                <w:rFonts w:cs="Arial"/>
                <w:szCs w:val="22"/>
              </w:rPr>
              <w:t>%</w:t>
            </w:r>
          </w:p>
        </w:tc>
      </w:tr>
    </w:tbl>
    <w:p w14:paraId="50B4E889" w14:textId="77777777" w:rsidR="00713179" w:rsidRPr="00220846" w:rsidRDefault="00713179" w:rsidP="00713179">
      <w:pPr>
        <w:textAlignment w:val="baseline"/>
        <w:rPr>
          <w:rFonts w:ascii="Segoe UI" w:hAnsi="Segoe UI" w:cs="Segoe UI"/>
          <w:sz w:val="18"/>
          <w:szCs w:val="18"/>
        </w:rPr>
      </w:pPr>
    </w:p>
    <w:p w14:paraId="4749AD0E" w14:textId="77777777" w:rsidR="00713179" w:rsidRPr="002C5B43" w:rsidRDefault="00713179" w:rsidP="00713179">
      <w:pPr>
        <w:rPr>
          <w:lang w:eastAsia="en-US"/>
        </w:rPr>
      </w:pPr>
    </w:p>
    <w:p w14:paraId="7080D164" w14:textId="77777777" w:rsidR="00713179" w:rsidRPr="000B1EF2" w:rsidRDefault="00713179" w:rsidP="00713179">
      <w:pPr>
        <w:pStyle w:val="Overskrift1"/>
      </w:pPr>
      <w:bookmarkStart w:id="27" w:name="_Toc228955794"/>
      <w:r>
        <w:t>Krav</w:t>
      </w:r>
      <w:bookmarkEnd w:id="27"/>
    </w:p>
    <w:p w14:paraId="18EDEB55" w14:textId="77777777" w:rsidR="00713179" w:rsidRDefault="00713179" w:rsidP="00713179">
      <w:pPr>
        <w:pStyle w:val="Overskrift2"/>
      </w:pPr>
      <w:bookmarkStart w:id="28" w:name="_Toc228955795"/>
      <w:r>
        <w:t>Generelle krav</w:t>
      </w:r>
      <w:bookmarkEnd w:id="28"/>
    </w:p>
    <w:p w14:paraId="7A69D50C" w14:textId="77777777" w:rsidR="00713179" w:rsidRDefault="00713179" w:rsidP="00713179">
      <w:pPr>
        <w:rPr>
          <w:lang w:val="en-GB" w:eastAsia="en-US"/>
        </w:rPr>
      </w:pPr>
    </w:p>
    <w:p w14:paraId="491F1DE7" w14:textId="77777777" w:rsidR="00713179" w:rsidRDefault="00713179" w:rsidP="00713179">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258F20EB" w14:textId="77777777" w:rsidTr="00F746BE">
        <w:trPr>
          <w:trHeight w:val="324"/>
        </w:trPr>
        <w:tc>
          <w:tcPr>
            <w:tcW w:w="992" w:type="dxa"/>
            <w:shd w:val="pct15" w:color="auto" w:fill="FFFFFF" w:themeFill="background1"/>
            <w:hideMark/>
          </w:tcPr>
          <w:p w14:paraId="49CAFA2A"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0AEBEF88"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850F8D2"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75663D8B" w14:textId="77777777" w:rsidR="00713179" w:rsidRPr="004D247E" w:rsidRDefault="00713179" w:rsidP="00F746BE">
            <w:pPr>
              <w:spacing w:before="120"/>
              <w:rPr>
                <w:b/>
                <w:i/>
                <w:sz w:val="18"/>
                <w:szCs w:val="18"/>
              </w:rPr>
            </w:pPr>
            <w:r w:rsidRPr="004D247E">
              <w:rPr>
                <w:b/>
                <w:i/>
                <w:sz w:val="18"/>
                <w:szCs w:val="18"/>
              </w:rPr>
              <w:t>Kravoppfyllelse</w:t>
            </w:r>
          </w:p>
          <w:p w14:paraId="6E53F29B" w14:textId="77777777" w:rsidR="00713179" w:rsidRPr="004D247E" w:rsidRDefault="00713179" w:rsidP="00F746BE">
            <w:pPr>
              <w:spacing w:before="120"/>
              <w:rPr>
                <w:b/>
                <w:i/>
                <w:sz w:val="18"/>
                <w:szCs w:val="18"/>
              </w:rPr>
            </w:pPr>
            <w:r w:rsidRPr="004D247E">
              <w:rPr>
                <w:b/>
                <w:i/>
                <w:sz w:val="18"/>
                <w:szCs w:val="18"/>
              </w:rPr>
              <w:t>JA/NEI</w:t>
            </w:r>
          </w:p>
        </w:tc>
      </w:tr>
      <w:tr w:rsidR="00713179" w:rsidRPr="004D247E" w14:paraId="0423AEAB" w14:textId="77777777" w:rsidTr="00F746BE">
        <w:trPr>
          <w:trHeight w:val="324"/>
        </w:trPr>
        <w:tc>
          <w:tcPr>
            <w:tcW w:w="992" w:type="dxa"/>
            <w:tcBorders>
              <w:bottom w:val="single" w:sz="4" w:space="0" w:color="auto"/>
            </w:tcBorders>
            <w:shd w:val="clear" w:color="auto" w:fill="FFFFFF" w:themeFill="background1"/>
          </w:tcPr>
          <w:p w14:paraId="7EEE8D8A" w14:textId="77777777" w:rsidR="00713179" w:rsidRPr="005B274F" w:rsidRDefault="00713179" w:rsidP="00F746BE">
            <w:pPr>
              <w:rPr>
                <w:sz w:val="20"/>
                <w:szCs w:val="20"/>
              </w:rPr>
            </w:pPr>
            <w:r w:rsidRPr="005B274F">
              <w:rPr>
                <w:sz w:val="20"/>
                <w:szCs w:val="20"/>
              </w:rPr>
              <w:t>R001</w:t>
            </w:r>
          </w:p>
        </w:tc>
        <w:tc>
          <w:tcPr>
            <w:tcW w:w="5099" w:type="dxa"/>
            <w:tcBorders>
              <w:bottom w:val="single" w:sz="4" w:space="0" w:color="auto"/>
            </w:tcBorders>
            <w:shd w:val="clear" w:color="auto" w:fill="FFFFFF" w:themeFill="background1"/>
          </w:tcPr>
          <w:p w14:paraId="20B8F3DA" w14:textId="77777777" w:rsidR="00713179" w:rsidRPr="0039737F" w:rsidRDefault="00713179" w:rsidP="00F746BE">
            <w:pPr>
              <w:rPr>
                <w:rFonts w:eastAsia="Arial" w:cs="Arial"/>
                <w:color w:val="000000" w:themeColor="text1"/>
                <w:sz w:val="20"/>
                <w:szCs w:val="20"/>
              </w:rPr>
            </w:pPr>
            <w:r w:rsidRPr="0039737F">
              <w:rPr>
                <w:rFonts w:eastAsia="Arial" w:cs="Arial"/>
                <w:b/>
                <w:bCs/>
                <w:color w:val="000000" w:themeColor="text1"/>
                <w:sz w:val="20"/>
                <w:szCs w:val="20"/>
              </w:rPr>
              <w:t>Medarbeidere</w:t>
            </w:r>
          </w:p>
          <w:p w14:paraId="726FAA77" w14:textId="77777777" w:rsidR="00713179" w:rsidRPr="0039737F" w:rsidRDefault="00713179" w:rsidP="00F746BE">
            <w:pPr>
              <w:rPr>
                <w:rFonts w:eastAsia="Arial" w:cs="Arial"/>
                <w:color w:val="000000" w:themeColor="text1"/>
                <w:sz w:val="20"/>
                <w:szCs w:val="20"/>
              </w:rPr>
            </w:pPr>
          </w:p>
          <w:p w14:paraId="40EB80E1" w14:textId="77777777" w:rsidR="00713179" w:rsidRPr="0039737F" w:rsidRDefault="00713179" w:rsidP="00F746BE">
            <w:pPr>
              <w:rPr>
                <w:rFonts w:eastAsia="Arial" w:cs="Arial"/>
                <w:color w:val="000000" w:themeColor="text1"/>
                <w:sz w:val="20"/>
                <w:szCs w:val="20"/>
              </w:rPr>
            </w:pPr>
            <w:r w:rsidRPr="0039737F">
              <w:rPr>
                <w:rFonts w:eastAsia="Arial" w:cs="Arial"/>
                <w:color w:val="000000" w:themeColor="text1"/>
                <w:sz w:val="20"/>
                <w:szCs w:val="20"/>
              </w:rPr>
              <w:t xml:space="preserve">Alle medarbeidere som arbeider med og ev. leies inn til Norsk Tippings eventer og arrangement skal være over 18 år. </w:t>
            </w:r>
          </w:p>
          <w:p w14:paraId="25BC1613" w14:textId="77777777" w:rsidR="00713179" w:rsidRPr="0039737F" w:rsidRDefault="00713179" w:rsidP="00F746BE">
            <w:pPr>
              <w:spacing w:before="120"/>
              <w:rPr>
                <w:rFonts w:eastAsia="Arial" w:cs="Arial"/>
                <w:color w:val="000000" w:themeColor="text1"/>
                <w:sz w:val="20"/>
                <w:szCs w:val="20"/>
              </w:rPr>
            </w:pPr>
            <w:r w:rsidRPr="0039737F">
              <w:rPr>
                <w:rFonts w:eastAsia="Arial" w:cs="Arial"/>
                <w:color w:val="000000" w:themeColor="text1"/>
                <w:sz w:val="20"/>
                <w:szCs w:val="20"/>
              </w:rPr>
              <w:t>Leverandøren skal bekrefte at kravet oppfylles</w:t>
            </w:r>
            <w:r w:rsidRPr="0039737F">
              <w:rPr>
                <w:rFonts w:eastAsia="Arial" w:cs="Arial"/>
                <w:b/>
                <w:bCs/>
                <w:color w:val="000000" w:themeColor="text1"/>
                <w:sz w:val="20"/>
                <w:szCs w:val="20"/>
              </w:rPr>
              <w:t>.</w:t>
            </w:r>
          </w:p>
          <w:p w14:paraId="3BA7A4AE"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29656F85" w14:textId="77777777" w:rsidR="00713179" w:rsidRPr="005B274F" w:rsidRDefault="00713179" w:rsidP="00F746BE">
            <w:pPr>
              <w:rPr>
                <w:sz w:val="20"/>
                <w:szCs w:val="20"/>
              </w:rPr>
            </w:pPr>
            <w:r w:rsidRPr="005B274F">
              <w:rPr>
                <w:sz w:val="20"/>
                <w:szCs w:val="20"/>
              </w:rPr>
              <w:t>A</w:t>
            </w:r>
          </w:p>
        </w:tc>
        <w:tc>
          <w:tcPr>
            <w:tcW w:w="1840" w:type="dxa"/>
            <w:tcBorders>
              <w:bottom w:val="single" w:sz="4" w:space="0" w:color="auto"/>
            </w:tcBorders>
            <w:shd w:val="clear" w:color="auto" w:fill="FFFFFF" w:themeFill="background1"/>
          </w:tcPr>
          <w:p w14:paraId="3373FFA8" w14:textId="77777777" w:rsidR="00713179" w:rsidRPr="00EC296D" w:rsidRDefault="00713179" w:rsidP="00F746BE">
            <w:pPr>
              <w:rPr>
                <w:sz w:val="18"/>
                <w:szCs w:val="18"/>
              </w:rPr>
            </w:pPr>
          </w:p>
        </w:tc>
      </w:tr>
    </w:tbl>
    <w:p w14:paraId="67F09968" w14:textId="77777777" w:rsidR="00713179" w:rsidRDefault="00713179" w:rsidP="00713179">
      <w:pPr>
        <w:rPr>
          <w:lang w:val="en-GB" w:eastAsia="en-US"/>
        </w:rPr>
      </w:pPr>
    </w:p>
    <w:p w14:paraId="143A08F8" w14:textId="77777777" w:rsidR="00713179" w:rsidRDefault="00713179" w:rsidP="00713179">
      <w:pPr>
        <w:rPr>
          <w:i/>
          <w:color w:val="365F91" w:themeColor="accent1" w:themeShade="BF"/>
          <w:lang w:eastAsia="en-US"/>
        </w:rPr>
      </w:pPr>
    </w:p>
    <w:p w14:paraId="1176D1F0" w14:textId="77777777" w:rsidR="00713179" w:rsidRDefault="00713179" w:rsidP="00713179">
      <w:pPr>
        <w:pStyle w:val="Overskrift2"/>
      </w:pPr>
      <w:bookmarkStart w:id="29" w:name="_Toc228955796"/>
      <w:r>
        <w:t>Kvalitet</w:t>
      </w:r>
      <w:bookmarkEnd w:id="29"/>
    </w:p>
    <w:p w14:paraId="16608E60" w14:textId="77777777" w:rsidR="00713179" w:rsidRDefault="00713179" w:rsidP="00713179">
      <w:pPr>
        <w:rPr>
          <w:lang w:val="en-GB" w:eastAsia="en-US"/>
        </w:rPr>
      </w:pPr>
    </w:p>
    <w:p w14:paraId="1142B678" w14:textId="77777777" w:rsidR="00713179" w:rsidRDefault="00713179" w:rsidP="00713179">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321251E3" w14:textId="77777777" w:rsidTr="00F746BE">
        <w:trPr>
          <w:trHeight w:val="324"/>
        </w:trPr>
        <w:tc>
          <w:tcPr>
            <w:tcW w:w="992" w:type="dxa"/>
            <w:shd w:val="pct15" w:color="auto" w:fill="FFFFFF" w:themeFill="background1"/>
            <w:hideMark/>
          </w:tcPr>
          <w:p w14:paraId="475ED8E8"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1CB428C8"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68D34BB"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322CCCFD" w14:textId="77777777" w:rsidR="00713179" w:rsidRPr="004D247E" w:rsidRDefault="00713179" w:rsidP="00F746BE">
            <w:pPr>
              <w:spacing w:before="120"/>
              <w:rPr>
                <w:b/>
                <w:i/>
                <w:sz w:val="18"/>
                <w:szCs w:val="18"/>
              </w:rPr>
            </w:pPr>
            <w:r w:rsidRPr="004D247E">
              <w:rPr>
                <w:b/>
                <w:i/>
                <w:sz w:val="18"/>
                <w:szCs w:val="18"/>
              </w:rPr>
              <w:t>Kravoppfyllelse</w:t>
            </w:r>
          </w:p>
          <w:p w14:paraId="7BC0E4B1"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77A34311" w14:textId="77777777" w:rsidTr="00F746BE">
        <w:trPr>
          <w:trHeight w:val="324"/>
        </w:trPr>
        <w:tc>
          <w:tcPr>
            <w:tcW w:w="992" w:type="dxa"/>
            <w:tcBorders>
              <w:bottom w:val="single" w:sz="4" w:space="0" w:color="auto"/>
            </w:tcBorders>
            <w:shd w:val="clear" w:color="auto" w:fill="FFFFFF" w:themeFill="background1"/>
          </w:tcPr>
          <w:p w14:paraId="03DC4769" w14:textId="77777777" w:rsidR="00713179" w:rsidRPr="00981C2F" w:rsidRDefault="00713179" w:rsidP="00F746BE">
            <w:pPr>
              <w:rPr>
                <w:sz w:val="20"/>
                <w:szCs w:val="20"/>
              </w:rPr>
            </w:pPr>
            <w:r w:rsidRPr="00981C2F">
              <w:rPr>
                <w:sz w:val="20"/>
                <w:szCs w:val="20"/>
              </w:rPr>
              <w:t>R002</w:t>
            </w:r>
          </w:p>
        </w:tc>
        <w:tc>
          <w:tcPr>
            <w:tcW w:w="5099" w:type="dxa"/>
            <w:tcBorders>
              <w:bottom w:val="single" w:sz="4" w:space="0" w:color="auto"/>
            </w:tcBorders>
            <w:shd w:val="clear" w:color="auto" w:fill="FFFFFF" w:themeFill="background1"/>
          </w:tcPr>
          <w:p w14:paraId="34AC47BC" w14:textId="77777777" w:rsidR="00713179" w:rsidRPr="00E96D73" w:rsidRDefault="00713179" w:rsidP="00F746BE">
            <w:pPr>
              <w:spacing w:before="120"/>
              <w:rPr>
                <w:rFonts w:eastAsia="Arial" w:cs="Arial"/>
                <w:b/>
                <w:bCs/>
                <w:color w:val="000000" w:themeColor="text1"/>
                <w:sz w:val="20"/>
                <w:szCs w:val="20"/>
              </w:rPr>
            </w:pPr>
            <w:r w:rsidRPr="00E96D73">
              <w:rPr>
                <w:rFonts w:eastAsia="Arial" w:cs="Arial"/>
                <w:b/>
                <w:bCs/>
                <w:color w:val="000000" w:themeColor="text1"/>
                <w:sz w:val="20"/>
                <w:szCs w:val="20"/>
              </w:rPr>
              <w:t>Kompetanse og erfaring</w:t>
            </w:r>
          </w:p>
          <w:p w14:paraId="5048C0CD"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Norsk Tipping ønsker å samarbeide med dyktige og erfarne ressurser. </w:t>
            </w:r>
          </w:p>
          <w:p w14:paraId="12195995"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Leverandøren skal tilby fast(e) hovedkontakt (er) med nødvendige fullmakter og god gjennomføringsevne. </w:t>
            </w:r>
          </w:p>
          <w:p w14:paraId="718E6C30"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I tillegg vil det være behov for ett eller flere faste team av nøkkelpersoner. </w:t>
            </w:r>
          </w:p>
          <w:p w14:paraId="7FD95D14"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Beskriv tilbudt(e) kontakt(er) og et dedikert kundeteam og kort hvordan de er organisert for ulike typer arrangement jf. </w:t>
            </w:r>
            <w:r>
              <w:rPr>
                <w:rFonts w:eastAsia="Arial" w:cs="Arial"/>
                <w:color w:val="000000" w:themeColor="text1"/>
                <w:sz w:val="20"/>
                <w:szCs w:val="20"/>
              </w:rPr>
              <w:t>k</w:t>
            </w:r>
            <w:r w:rsidRPr="2AE81ED4">
              <w:rPr>
                <w:rFonts w:eastAsia="Arial" w:cs="Arial"/>
                <w:color w:val="000000" w:themeColor="text1"/>
                <w:sz w:val="20"/>
                <w:szCs w:val="20"/>
              </w:rPr>
              <w:t xml:space="preserve">ap. 2.2 over. </w:t>
            </w:r>
          </w:p>
          <w:p w14:paraId="50D4BAFB"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Navn og informasjon om tilbudte nøkkelpersoner og kundeteam fylles inn i Bilag 6</w:t>
            </w:r>
            <w:r>
              <w:rPr>
                <w:rFonts w:eastAsia="Arial" w:cs="Arial"/>
                <w:color w:val="000000" w:themeColor="text1"/>
                <w:sz w:val="20"/>
                <w:szCs w:val="20"/>
              </w:rPr>
              <w:t>- Administrative bestemmelser.</w:t>
            </w:r>
          </w:p>
          <w:p w14:paraId="0C160C9F"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lastRenderedPageBreak/>
              <w:t>Leverandøren skal legge ved cv-er som dokumenterer erfaring og kompetanse for hovedkontaktperson, prosjektleder og tilbudte nøkkelpersoner.</w:t>
            </w:r>
          </w:p>
          <w:p w14:paraId="44EEF6A5" w14:textId="77777777" w:rsidR="00713179" w:rsidRDefault="00713179" w:rsidP="00F746BE">
            <w:pPr>
              <w:spacing w:before="120"/>
              <w:rPr>
                <w:del w:id="30" w:author="Microsoft Word" w:date="2026-05-05T10:12:00Z" w16du:dateUtc="2026-05-05T08:12:00Z"/>
                <w:rFonts w:eastAsia="Arial" w:cs="Arial"/>
                <w:color w:val="000000" w:themeColor="text1"/>
                <w:sz w:val="20"/>
                <w:szCs w:val="20"/>
              </w:rPr>
            </w:pPr>
            <w:r w:rsidRPr="1D996A92">
              <w:rPr>
                <w:rFonts w:eastAsia="Arial" w:cs="Arial"/>
                <w:color w:val="000000" w:themeColor="text1"/>
                <w:sz w:val="20"/>
                <w:szCs w:val="20"/>
              </w:rPr>
              <w:t xml:space="preserve">Norsk Tipping ønsker </w:t>
            </w:r>
            <w:r w:rsidRPr="336B7609">
              <w:rPr>
                <w:rFonts w:eastAsia="Arial" w:cs="Arial"/>
                <w:color w:val="000000" w:themeColor="text1"/>
                <w:sz w:val="20"/>
                <w:szCs w:val="20"/>
              </w:rPr>
              <w:t xml:space="preserve">at </w:t>
            </w:r>
            <w:r w:rsidRPr="1D4D06E0">
              <w:rPr>
                <w:rFonts w:eastAsia="Arial" w:cs="Arial"/>
                <w:color w:val="000000" w:themeColor="text1"/>
                <w:sz w:val="20"/>
                <w:szCs w:val="20"/>
              </w:rPr>
              <w:t xml:space="preserve">leverandøren oppgir referanser på </w:t>
            </w:r>
            <w:r w:rsidRPr="0EDB1708">
              <w:rPr>
                <w:rFonts w:eastAsia="Arial" w:cs="Arial"/>
                <w:color w:val="000000" w:themeColor="text1"/>
                <w:sz w:val="20"/>
                <w:szCs w:val="20"/>
              </w:rPr>
              <w:t xml:space="preserve">hovedkontaktpersonen. </w:t>
            </w:r>
            <w:r w:rsidRPr="18884A83">
              <w:rPr>
                <w:rFonts w:eastAsia="Arial" w:cs="Arial"/>
                <w:color w:val="000000" w:themeColor="text1"/>
                <w:sz w:val="20"/>
                <w:szCs w:val="20"/>
              </w:rPr>
              <w:t xml:space="preserve">Referanser </w:t>
            </w:r>
            <w:r w:rsidRPr="27E83F57">
              <w:rPr>
                <w:rFonts w:eastAsia="Arial" w:cs="Arial"/>
                <w:color w:val="000000" w:themeColor="text1"/>
                <w:sz w:val="20"/>
                <w:szCs w:val="20"/>
              </w:rPr>
              <w:t>kan</w:t>
            </w:r>
            <w:r w:rsidRPr="703AAD76">
              <w:rPr>
                <w:rFonts w:eastAsia="Arial" w:cs="Arial"/>
                <w:color w:val="000000" w:themeColor="text1"/>
                <w:sz w:val="20"/>
                <w:szCs w:val="20"/>
              </w:rPr>
              <w:t xml:space="preserve"> kontaktes ved behov. </w:t>
            </w:r>
          </w:p>
          <w:p w14:paraId="1E78EB57"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1FE92274" w14:textId="77777777" w:rsidR="00713179" w:rsidRPr="00981C2F" w:rsidRDefault="00713179" w:rsidP="00F746BE">
            <w:pPr>
              <w:rPr>
                <w:sz w:val="20"/>
                <w:szCs w:val="20"/>
              </w:rPr>
            </w:pPr>
            <w:r w:rsidRPr="00981C2F">
              <w:rPr>
                <w:sz w:val="20"/>
                <w:szCs w:val="20"/>
              </w:rPr>
              <w:lastRenderedPageBreak/>
              <w:t>B</w:t>
            </w:r>
          </w:p>
        </w:tc>
        <w:tc>
          <w:tcPr>
            <w:tcW w:w="1840" w:type="dxa"/>
            <w:tcBorders>
              <w:bottom w:val="single" w:sz="4" w:space="0" w:color="auto"/>
            </w:tcBorders>
            <w:shd w:val="clear" w:color="auto" w:fill="FFFFFF" w:themeFill="background1"/>
          </w:tcPr>
          <w:p w14:paraId="4DDB784F" w14:textId="77777777" w:rsidR="00713179" w:rsidRPr="00EC296D" w:rsidRDefault="00713179" w:rsidP="00F746BE">
            <w:pPr>
              <w:rPr>
                <w:sz w:val="18"/>
                <w:szCs w:val="18"/>
              </w:rPr>
            </w:pPr>
          </w:p>
        </w:tc>
      </w:tr>
      <w:tr w:rsidR="00713179" w:rsidRPr="004D247E" w14:paraId="30783148" w14:textId="77777777" w:rsidTr="00F746BE">
        <w:trPr>
          <w:trHeight w:val="324"/>
        </w:trPr>
        <w:tc>
          <w:tcPr>
            <w:tcW w:w="8925" w:type="dxa"/>
            <w:gridSpan w:val="4"/>
            <w:shd w:val="pct15" w:color="auto" w:fill="FFFFFF" w:themeFill="background1"/>
          </w:tcPr>
          <w:p w14:paraId="4D50D13F"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4F7B0D51" w14:textId="77777777" w:rsidTr="00F746BE">
        <w:trPr>
          <w:trHeight w:val="324"/>
        </w:trPr>
        <w:tc>
          <w:tcPr>
            <w:tcW w:w="8925" w:type="dxa"/>
            <w:gridSpan w:val="4"/>
            <w:shd w:val="clear" w:color="auto" w:fill="FFFFFF" w:themeFill="background1"/>
          </w:tcPr>
          <w:p w14:paraId="0E07775E" w14:textId="77777777" w:rsidR="00713179" w:rsidRPr="00EC296D" w:rsidRDefault="00713179" w:rsidP="00F746BE">
            <w:pPr>
              <w:rPr>
                <w:sz w:val="18"/>
                <w:szCs w:val="18"/>
              </w:rPr>
            </w:pPr>
          </w:p>
        </w:tc>
      </w:tr>
    </w:tbl>
    <w:p w14:paraId="3EBAB0CC" w14:textId="77777777" w:rsidR="00713179" w:rsidRDefault="00713179" w:rsidP="00713179">
      <w:pPr>
        <w:rPr>
          <w:lang w:val="en-GB" w:eastAsia="en-US"/>
        </w:rPr>
      </w:pPr>
    </w:p>
    <w:p w14:paraId="1B1D49D1" w14:textId="77777777" w:rsidR="00713179" w:rsidRDefault="00713179" w:rsidP="00713179">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3C07CD99" w14:textId="77777777" w:rsidTr="00F746BE">
        <w:trPr>
          <w:trHeight w:val="324"/>
        </w:trPr>
        <w:tc>
          <w:tcPr>
            <w:tcW w:w="992" w:type="dxa"/>
            <w:shd w:val="pct15" w:color="auto" w:fill="FFFFFF" w:themeFill="background1"/>
            <w:hideMark/>
          </w:tcPr>
          <w:p w14:paraId="4DA5AA3F"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67810C20"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5CBB0E46"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0F1F8DCA" w14:textId="77777777" w:rsidR="00713179" w:rsidRPr="004D247E" w:rsidRDefault="00713179" w:rsidP="00F746BE">
            <w:pPr>
              <w:spacing w:before="120"/>
              <w:rPr>
                <w:b/>
                <w:i/>
                <w:sz w:val="18"/>
                <w:szCs w:val="18"/>
              </w:rPr>
            </w:pPr>
            <w:r w:rsidRPr="004D247E">
              <w:rPr>
                <w:b/>
                <w:i/>
                <w:sz w:val="18"/>
                <w:szCs w:val="18"/>
              </w:rPr>
              <w:t>Kravoppfyllelse</w:t>
            </w:r>
          </w:p>
          <w:p w14:paraId="488F499C" w14:textId="77777777" w:rsidR="00713179" w:rsidRPr="004D247E" w:rsidRDefault="00713179" w:rsidP="00F746BE">
            <w:pPr>
              <w:spacing w:before="120"/>
              <w:rPr>
                <w:b/>
                <w:i/>
                <w:sz w:val="18"/>
                <w:szCs w:val="18"/>
              </w:rPr>
            </w:pPr>
            <w:r w:rsidRPr="004D247E">
              <w:rPr>
                <w:b/>
                <w:i/>
                <w:sz w:val="18"/>
                <w:szCs w:val="18"/>
              </w:rPr>
              <w:t>JA/NEI</w:t>
            </w:r>
          </w:p>
        </w:tc>
      </w:tr>
      <w:tr w:rsidR="00713179" w:rsidRPr="004D247E" w14:paraId="4CB9823C" w14:textId="77777777" w:rsidTr="00F746BE">
        <w:trPr>
          <w:trHeight w:val="324"/>
        </w:trPr>
        <w:tc>
          <w:tcPr>
            <w:tcW w:w="992" w:type="dxa"/>
            <w:tcBorders>
              <w:bottom w:val="single" w:sz="4" w:space="0" w:color="auto"/>
            </w:tcBorders>
            <w:shd w:val="clear" w:color="auto" w:fill="FFFFFF" w:themeFill="background1"/>
          </w:tcPr>
          <w:p w14:paraId="12673DF4" w14:textId="77777777" w:rsidR="00713179" w:rsidRPr="00981C2F" w:rsidRDefault="00713179" w:rsidP="00F746BE">
            <w:pPr>
              <w:rPr>
                <w:sz w:val="20"/>
                <w:szCs w:val="20"/>
              </w:rPr>
            </w:pPr>
            <w:r w:rsidRPr="00981C2F">
              <w:rPr>
                <w:sz w:val="20"/>
                <w:szCs w:val="20"/>
              </w:rPr>
              <w:t>R00</w:t>
            </w:r>
            <w:r>
              <w:rPr>
                <w:sz w:val="20"/>
                <w:szCs w:val="20"/>
              </w:rPr>
              <w:t>3</w:t>
            </w:r>
          </w:p>
        </w:tc>
        <w:tc>
          <w:tcPr>
            <w:tcW w:w="5099" w:type="dxa"/>
            <w:tcBorders>
              <w:bottom w:val="single" w:sz="4" w:space="0" w:color="auto"/>
            </w:tcBorders>
            <w:shd w:val="clear" w:color="auto" w:fill="FFFFFF" w:themeFill="background1"/>
          </w:tcPr>
          <w:p w14:paraId="1DC0652D" w14:textId="77777777" w:rsidR="00713179" w:rsidRPr="00265CA9" w:rsidRDefault="00713179" w:rsidP="00F746BE">
            <w:pPr>
              <w:spacing w:before="120"/>
              <w:rPr>
                <w:rFonts w:eastAsia="Arial" w:cs="Arial"/>
                <w:color w:val="000000" w:themeColor="text1"/>
                <w:sz w:val="20"/>
                <w:szCs w:val="20"/>
              </w:rPr>
            </w:pPr>
            <w:r w:rsidRPr="00265CA9">
              <w:rPr>
                <w:rFonts w:eastAsia="Arial" w:cs="Arial"/>
                <w:b/>
                <w:bCs/>
                <w:color w:val="000000" w:themeColor="text1"/>
                <w:sz w:val="20"/>
                <w:szCs w:val="20"/>
              </w:rPr>
              <w:t>Kompetansebygging om Norsk Tipping og etterlevelse</w:t>
            </w:r>
          </w:p>
          <w:p w14:paraId="78F63747" w14:textId="77777777" w:rsidR="00713179" w:rsidRPr="00265CA9" w:rsidRDefault="00713179" w:rsidP="00F746BE">
            <w:pPr>
              <w:spacing w:before="120"/>
              <w:rPr>
                <w:rFonts w:eastAsia="Arial" w:cs="Arial"/>
                <w:color w:val="000000" w:themeColor="text1"/>
                <w:sz w:val="20"/>
                <w:szCs w:val="20"/>
              </w:rPr>
            </w:pPr>
            <w:r w:rsidRPr="00265CA9">
              <w:rPr>
                <w:rFonts w:eastAsia="Arial" w:cs="Arial"/>
                <w:color w:val="000000" w:themeColor="text1"/>
                <w:sz w:val="20"/>
                <w:szCs w:val="20"/>
              </w:rPr>
              <w:t xml:space="preserve">Norsk Tipping vil gi leverandøren en innføring i selskapets strategier, merkevare, identitet og verdier, samt retningslinjer for oppdrag. </w:t>
            </w:r>
          </w:p>
          <w:p w14:paraId="18B38705" w14:textId="77777777" w:rsidR="00713179" w:rsidRPr="00265CA9" w:rsidRDefault="00713179" w:rsidP="00713179">
            <w:pPr>
              <w:pStyle w:val="Listeavsnitt"/>
              <w:numPr>
                <w:ilvl w:val="0"/>
                <w:numId w:val="48"/>
              </w:numPr>
              <w:spacing w:before="120"/>
              <w:ind w:left="494"/>
              <w:rPr>
                <w:rFonts w:eastAsia="Arial" w:cs="Arial"/>
                <w:color w:val="000000" w:themeColor="text1"/>
                <w:sz w:val="20"/>
                <w:szCs w:val="20"/>
              </w:rPr>
            </w:pPr>
            <w:r w:rsidRPr="00265CA9">
              <w:rPr>
                <w:rFonts w:eastAsia="Arial" w:cs="Arial"/>
                <w:color w:val="000000" w:themeColor="text1"/>
                <w:sz w:val="20"/>
                <w:szCs w:val="20"/>
              </w:rPr>
              <w:t xml:space="preserve">Leverandøren skal holde seg kontinuerlig oppdatert for å kunne ivareta dette i leveranse av de etterspurte tjenestene i hele avtaleperioden. </w:t>
            </w:r>
          </w:p>
          <w:p w14:paraId="3A4F97C5" w14:textId="77777777" w:rsidR="00713179" w:rsidRPr="00265CA9" w:rsidRDefault="00713179" w:rsidP="00713179">
            <w:pPr>
              <w:pStyle w:val="Listeavsnitt"/>
              <w:numPr>
                <w:ilvl w:val="0"/>
                <w:numId w:val="48"/>
              </w:numPr>
              <w:spacing w:before="120"/>
              <w:ind w:left="494"/>
              <w:rPr>
                <w:rFonts w:eastAsia="Arial" w:cs="Arial"/>
                <w:color w:val="000000" w:themeColor="text1"/>
                <w:sz w:val="20"/>
                <w:szCs w:val="20"/>
              </w:rPr>
            </w:pPr>
            <w:r w:rsidRPr="00265CA9">
              <w:rPr>
                <w:rFonts w:eastAsia="Arial" w:cs="Arial"/>
                <w:color w:val="000000" w:themeColor="text1"/>
                <w:sz w:val="20"/>
                <w:szCs w:val="20"/>
              </w:rPr>
              <w:t xml:space="preserve">Leverandørens kompetansebygging anses som en del av avtalen og kostnadene bæres av den enkelte part. </w:t>
            </w:r>
          </w:p>
          <w:p w14:paraId="1A7E28F3" w14:textId="77777777" w:rsidR="00713179" w:rsidRPr="00265CA9" w:rsidRDefault="00713179" w:rsidP="00713179">
            <w:pPr>
              <w:pStyle w:val="Listeavsnitt"/>
              <w:numPr>
                <w:ilvl w:val="0"/>
                <w:numId w:val="48"/>
              </w:numPr>
              <w:spacing w:before="120"/>
              <w:ind w:left="494"/>
              <w:rPr>
                <w:rFonts w:eastAsia="Arial" w:cs="Arial"/>
                <w:color w:val="000000" w:themeColor="text1"/>
                <w:sz w:val="20"/>
                <w:szCs w:val="20"/>
              </w:rPr>
            </w:pPr>
            <w:r w:rsidRPr="00265CA9">
              <w:rPr>
                <w:rFonts w:eastAsia="Arial" w:cs="Arial"/>
                <w:color w:val="000000" w:themeColor="text1"/>
                <w:sz w:val="20"/>
                <w:szCs w:val="20"/>
              </w:rPr>
              <w:t xml:space="preserve">Leverandøren og oppgitte underleverandører forplikter seg til å rette seg etter </w:t>
            </w:r>
            <w:r w:rsidRPr="4FBCCA07">
              <w:rPr>
                <w:rFonts w:eastAsia="Arial" w:cs="Arial"/>
                <w:color w:val="000000" w:themeColor="text1"/>
                <w:sz w:val="20"/>
                <w:szCs w:val="20"/>
              </w:rPr>
              <w:t>Norsk Tippings</w:t>
            </w:r>
            <w:r w:rsidRPr="00265CA9">
              <w:rPr>
                <w:rFonts w:eastAsia="Arial" w:cs="Arial"/>
                <w:color w:val="000000" w:themeColor="text1"/>
                <w:sz w:val="20"/>
                <w:szCs w:val="20"/>
              </w:rPr>
              <w:t xml:space="preserve"> føringer i gjennomføring av alle oppdrag. Det omfatter også </w:t>
            </w:r>
            <w:r w:rsidRPr="22BF2F52">
              <w:rPr>
                <w:rFonts w:eastAsia="Arial" w:cs="Arial"/>
                <w:color w:val="000000" w:themeColor="text1"/>
                <w:sz w:val="20"/>
                <w:szCs w:val="20"/>
              </w:rPr>
              <w:t>etiske</w:t>
            </w:r>
            <w:r w:rsidRPr="00265CA9">
              <w:rPr>
                <w:rFonts w:eastAsia="Arial" w:cs="Arial"/>
                <w:color w:val="000000" w:themeColor="text1"/>
                <w:sz w:val="20"/>
                <w:szCs w:val="20"/>
              </w:rPr>
              <w:t xml:space="preserve"> retningslinjer </w:t>
            </w:r>
            <w:r w:rsidRPr="0CDEFAB3">
              <w:rPr>
                <w:rFonts w:eastAsia="Arial" w:cs="Arial"/>
                <w:color w:val="000000" w:themeColor="text1"/>
                <w:sz w:val="20"/>
                <w:szCs w:val="20"/>
              </w:rPr>
              <w:t>bilag</w:t>
            </w:r>
            <w:r w:rsidRPr="00265CA9">
              <w:rPr>
                <w:rFonts w:eastAsia="Arial" w:cs="Arial"/>
                <w:color w:val="000000" w:themeColor="text1"/>
                <w:sz w:val="20"/>
                <w:szCs w:val="20"/>
              </w:rPr>
              <w:t xml:space="preserve"> 11, og retningslinjer for markedsføring, </w:t>
            </w:r>
            <w:r>
              <w:rPr>
                <w:rFonts w:eastAsia="Arial" w:cs="Arial"/>
                <w:color w:val="000000" w:themeColor="text1"/>
                <w:sz w:val="20"/>
                <w:szCs w:val="20"/>
              </w:rPr>
              <w:t>vedlegg 1.</w:t>
            </w:r>
          </w:p>
          <w:p w14:paraId="74F5B795" w14:textId="77777777" w:rsidR="00713179" w:rsidRPr="00265CA9" w:rsidRDefault="00713179" w:rsidP="00F746BE">
            <w:pPr>
              <w:spacing w:before="120"/>
              <w:rPr>
                <w:rFonts w:eastAsia="Arial" w:cs="Arial"/>
                <w:color w:val="000000" w:themeColor="text1"/>
                <w:sz w:val="20"/>
                <w:szCs w:val="20"/>
              </w:rPr>
            </w:pPr>
          </w:p>
          <w:p w14:paraId="1190D002"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7B88A062" w14:textId="77777777" w:rsidR="00713179" w:rsidRPr="00981C2F" w:rsidRDefault="00713179" w:rsidP="00F746BE">
            <w:pPr>
              <w:rPr>
                <w:sz w:val="20"/>
                <w:szCs w:val="20"/>
              </w:rPr>
            </w:pPr>
            <w:r>
              <w:rPr>
                <w:sz w:val="20"/>
                <w:szCs w:val="20"/>
              </w:rPr>
              <w:t>A</w:t>
            </w:r>
          </w:p>
        </w:tc>
        <w:tc>
          <w:tcPr>
            <w:tcW w:w="1840" w:type="dxa"/>
            <w:tcBorders>
              <w:bottom w:val="single" w:sz="4" w:space="0" w:color="auto"/>
            </w:tcBorders>
            <w:shd w:val="clear" w:color="auto" w:fill="FFFFFF" w:themeFill="background1"/>
          </w:tcPr>
          <w:p w14:paraId="437DD0A1" w14:textId="77777777" w:rsidR="00713179" w:rsidRPr="00EC296D" w:rsidRDefault="00713179" w:rsidP="00F746BE">
            <w:pPr>
              <w:rPr>
                <w:sz w:val="18"/>
                <w:szCs w:val="18"/>
              </w:rPr>
            </w:pPr>
          </w:p>
        </w:tc>
      </w:tr>
    </w:tbl>
    <w:p w14:paraId="03C61829" w14:textId="77777777" w:rsidR="00713179" w:rsidRDefault="00713179" w:rsidP="00713179">
      <w:pPr>
        <w:rPr>
          <w:lang w:val="en-GB" w:eastAsia="en-US"/>
        </w:rPr>
      </w:pPr>
    </w:p>
    <w:p w14:paraId="619980A2" w14:textId="77777777" w:rsidR="00713179" w:rsidRDefault="00713179" w:rsidP="00713179">
      <w:pPr>
        <w:rPr>
          <w:lang w:val="en-GB" w:eastAsia="en-US"/>
        </w:rPr>
      </w:pPr>
    </w:p>
    <w:p w14:paraId="58E8B957" w14:textId="77777777" w:rsidR="00713179" w:rsidRDefault="00713179" w:rsidP="00713179">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079986A6" w14:textId="77777777" w:rsidTr="00F746BE">
        <w:trPr>
          <w:trHeight w:val="324"/>
        </w:trPr>
        <w:tc>
          <w:tcPr>
            <w:tcW w:w="992" w:type="dxa"/>
            <w:shd w:val="pct15" w:color="auto" w:fill="FFFFFF" w:themeFill="background1"/>
            <w:hideMark/>
          </w:tcPr>
          <w:p w14:paraId="731B2D6C"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74AA7ADF"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B38B9EB"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5A413E6B" w14:textId="77777777" w:rsidR="00713179" w:rsidRPr="004D247E" w:rsidRDefault="00713179" w:rsidP="00F746BE">
            <w:pPr>
              <w:spacing w:before="120"/>
              <w:rPr>
                <w:b/>
                <w:i/>
                <w:sz w:val="18"/>
                <w:szCs w:val="18"/>
              </w:rPr>
            </w:pPr>
            <w:r w:rsidRPr="004D247E">
              <w:rPr>
                <w:b/>
                <w:i/>
                <w:sz w:val="18"/>
                <w:szCs w:val="18"/>
              </w:rPr>
              <w:t>Kravoppfyllelse</w:t>
            </w:r>
          </w:p>
          <w:p w14:paraId="140464BE" w14:textId="77777777" w:rsidR="00713179" w:rsidRPr="004D247E" w:rsidRDefault="00713179" w:rsidP="00F746BE">
            <w:pPr>
              <w:spacing w:before="120"/>
              <w:rPr>
                <w:b/>
                <w:i/>
                <w:sz w:val="18"/>
                <w:szCs w:val="18"/>
              </w:rPr>
            </w:pPr>
            <w:r w:rsidRPr="004D247E">
              <w:rPr>
                <w:b/>
                <w:i/>
                <w:sz w:val="18"/>
                <w:szCs w:val="18"/>
              </w:rPr>
              <w:t>JA/NEI</w:t>
            </w:r>
          </w:p>
        </w:tc>
      </w:tr>
      <w:tr w:rsidR="00713179" w:rsidRPr="004D247E" w14:paraId="0A0501D8" w14:textId="77777777" w:rsidTr="00F746BE">
        <w:trPr>
          <w:trHeight w:val="324"/>
        </w:trPr>
        <w:tc>
          <w:tcPr>
            <w:tcW w:w="992" w:type="dxa"/>
            <w:tcBorders>
              <w:bottom w:val="single" w:sz="4" w:space="0" w:color="auto"/>
            </w:tcBorders>
            <w:shd w:val="clear" w:color="auto" w:fill="FFFFFF" w:themeFill="background1"/>
          </w:tcPr>
          <w:p w14:paraId="27CF3592" w14:textId="77777777" w:rsidR="00713179" w:rsidRPr="005B274F" w:rsidRDefault="00713179" w:rsidP="00F746BE">
            <w:pPr>
              <w:rPr>
                <w:sz w:val="20"/>
                <w:szCs w:val="20"/>
              </w:rPr>
            </w:pPr>
            <w:r w:rsidRPr="005B274F">
              <w:rPr>
                <w:sz w:val="20"/>
                <w:szCs w:val="20"/>
              </w:rPr>
              <w:t>R00</w:t>
            </w:r>
            <w:r>
              <w:rPr>
                <w:sz w:val="20"/>
                <w:szCs w:val="20"/>
              </w:rPr>
              <w:t>4</w:t>
            </w:r>
          </w:p>
        </w:tc>
        <w:tc>
          <w:tcPr>
            <w:tcW w:w="5099" w:type="dxa"/>
            <w:tcBorders>
              <w:bottom w:val="single" w:sz="4" w:space="0" w:color="auto"/>
            </w:tcBorders>
            <w:shd w:val="clear" w:color="auto" w:fill="FFFFFF" w:themeFill="background1"/>
          </w:tcPr>
          <w:p w14:paraId="5346DC68" w14:textId="77777777" w:rsidR="00713179" w:rsidRDefault="00713179" w:rsidP="00F746BE">
            <w:pPr>
              <w:spacing w:before="210" w:after="210"/>
              <w:rPr>
                <w:rFonts w:eastAsia="Arial" w:cs="Arial"/>
                <w:b/>
                <w:color w:val="000000" w:themeColor="text1"/>
                <w:sz w:val="20"/>
                <w:szCs w:val="20"/>
              </w:rPr>
            </w:pPr>
            <w:r w:rsidRPr="40D35097">
              <w:rPr>
                <w:rFonts w:eastAsia="Arial" w:cs="Arial"/>
                <w:b/>
                <w:color w:val="000000" w:themeColor="text1"/>
                <w:sz w:val="20"/>
                <w:szCs w:val="20"/>
              </w:rPr>
              <w:t xml:space="preserve">Oppdragsforståelse   </w:t>
            </w:r>
          </w:p>
          <w:p w14:paraId="60826EBA" w14:textId="77777777" w:rsidR="00713179" w:rsidRDefault="00713179" w:rsidP="00F746BE">
            <w:pPr>
              <w:spacing w:before="120" w:after="210"/>
              <w:rPr>
                <w:rFonts w:eastAsia="Arial" w:cs="Arial"/>
                <w:color w:val="000000" w:themeColor="text1"/>
                <w:sz w:val="20"/>
                <w:szCs w:val="20"/>
              </w:rPr>
            </w:pPr>
            <w:r w:rsidRPr="515AAE3E">
              <w:rPr>
                <w:rFonts w:eastAsia="Arial" w:cs="Arial"/>
                <w:color w:val="000000" w:themeColor="text1"/>
                <w:sz w:val="20"/>
                <w:szCs w:val="20"/>
              </w:rPr>
              <w:t xml:space="preserve">Leverandøren skal ha </w:t>
            </w:r>
            <w:r w:rsidRPr="426BB677">
              <w:rPr>
                <w:rFonts w:eastAsia="Arial" w:cs="Arial"/>
                <w:color w:val="000000" w:themeColor="text1"/>
                <w:sz w:val="20"/>
                <w:szCs w:val="20"/>
              </w:rPr>
              <w:t>eventbyråtjenester som</w:t>
            </w:r>
            <w:r w:rsidRPr="515AAE3E">
              <w:rPr>
                <w:rFonts w:eastAsia="Arial" w:cs="Arial"/>
                <w:color w:val="000000" w:themeColor="text1"/>
                <w:sz w:val="20"/>
                <w:szCs w:val="20"/>
              </w:rPr>
              <w:t xml:space="preserve"> et av sine kjerneområder</w:t>
            </w:r>
            <w:r w:rsidRPr="1FD9F9CA">
              <w:rPr>
                <w:rFonts w:eastAsia="Arial" w:cs="Arial"/>
                <w:color w:val="000000" w:themeColor="text1"/>
                <w:sz w:val="20"/>
                <w:szCs w:val="20"/>
              </w:rPr>
              <w:t>.</w:t>
            </w:r>
            <w:r w:rsidRPr="703C42F1">
              <w:rPr>
                <w:rFonts w:eastAsia="Arial" w:cs="Arial"/>
                <w:color w:val="000000" w:themeColor="text1"/>
                <w:sz w:val="20"/>
                <w:szCs w:val="20"/>
              </w:rPr>
              <w:t xml:space="preserve"> </w:t>
            </w:r>
          </w:p>
          <w:p w14:paraId="06DEB376" w14:textId="77777777" w:rsidR="00713179" w:rsidRDefault="00713179" w:rsidP="00F746BE">
            <w:pPr>
              <w:spacing w:before="210" w:after="210"/>
              <w:rPr>
                <w:rFonts w:eastAsia="Arial" w:cs="Arial"/>
                <w:color w:val="000000" w:themeColor="text1"/>
                <w:sz w:val="20"/>
                <w:szCs w:val="20"/>
              </w:rPr>
            </w:pPr>
            <w:r w:rsidRPr="515AAE3E">
              <w:rPr>
                <w:rFonts w:eastAsia="Arial" w:cs="Arial"/>
                <w:color w:val="000000" w:themeColor="text1"/>
                <w:sz w:val="20"/>
                <w:szCs w:val="20"/>
              </w:rPr>
              <w:t xml:space="preserve">Det er viktig at leverandøren kan tilby tjenester innen alle typer </w:t>
            </w:r>
            <w:r w:rsidRPr="419DA3A6">
              <w:rPr>
                <w:rFonts w:eastAsia="Arial" w:cs="Arial"/>
                <w:color w:val="000000" w:themeColor="text1"/>
                <w:sz w:val="20"/>
                <w:szCs w:val="20"/>
              </w:rPr>
              <w:t>eventbyråtjenester</w:t>
            </w:r>
            <w:r w:rsidRPr="515AAE3E">
              <w:rPr>
                <w:rFonts w:eastAsia="Arial" w:cs="Arial"/>
                <w:color w:val="000000" w:themeColor="text1"/>
                <w:sz w:val="20"/>
                <w:szCs w:val="20"/>
              </w:rPr>
              <w:t xml:space="preserve"> </w:t>
            </w:r>
          </w:p>
          <w:p w14:paraId="289759D6" w14:textId="77777777" w:rsidR="00713179" w:rsidRDefault="00713179" w:rsidP="00F746BE">
            <w:pPr>
              <w:rPr>
                <w:rFonts w:eastAsia="Arial" w:cs="Arial"/>
                <w:color w:val="000000" w:themeColor="text1"/>
                <w:sz w:val="20"/>
                <w:szCs w:val="20"/>
              </w:rPr>
            </w:pPr>
            <w:r w:rsidRPr="1FCD1ACC">
              <w:rPr>
                <w:rFonts w:eastAsia="Arial" w:cs="Arial"/>
                <w:color w:val="000000" w:themeColor="text1"/>
                <w:sz w:val="20"/>
                <w:szCs w:val="20"/>
              </w:rPr>
              <w:t>Leverandøren skal ha ende til ende-ansvar for alle leveranser tilknyttet arrangementet.</w:t>
            </w:r>
          </w:p>
          <w:p w14:paraId="515E2169" w14:textId="77777777" w:rsidR="00713179" w:rsidRDefault="00713179" w:rsidP="00F746BE">
            <w:pPr>
              <w:spacing w:before="210" w:after="210"/>
              <w:rPr>
                <w:rFonts w:eastAsia="Arial" w:cs="Arial"/>
                <w:color w:val="000000" w:themeColor="text1"/>
                <w:sz w:val="20"/>
                <w:szCs w:val="20"/>
              </w:rPr>
            </w:pPr>
            <w:r w:rsidRPr="515AAE3E">
              <w:rPr>
                <w:rFonts w:eastAsia="Arial" w:cs="Arial"/>
                <w:color w:val="000000" w:themeColor="text1"/>
                <w:sz w:val="20"/>
                <w:szCs w:val="20"/>
              </w:rPr>
              <w:t>Leverandøren skal svare Ja/Nei.</w:t>
            </w:r>
          </w:p>
          <w:p w14:paraId="23349B9A"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34423059" w14:textId="77777777" w:rsidR="00713179" w:rsidRPr="005B274F" w:rsidRDefault="00713179" w:rsidP="00F746BE">
            <w:pPr>
              <w:rPr>
                <w:sz w:val="20"/>
                <w:szCs w:val="20"/>
              </w:rPr>
            </w:pPr>
            <w:r w:rsidRPr="005B274F">
              <w:rPr>
                <w:sz w:val="20"/>
                <w:szCs w:val="20"/>
              </w:rPr>
              <w:t>A</w:t>
            </w:r>
          </w:p>
        </w:tc>
        <w:tc>
          <w:tcPr>
            <w:tcW w:w="1840" w:type="dxa"/>
            <w:tcBorders>
              <w:bottom w:val="single" w:sz="4" w:space="0" w:color="auto"/>
            </w:tcBorders>
            <w:shd w:val="clear" w:color="auto" w:fill="FFFFFF" w:themeFill="background1"/>
          </w:tcPr>
          <w:p w14:paraId="6A459228" w14:textId="77777777" w:rsidR="00713179" w:rsidRPr="00EC296D" w:rsidRDefault="00713179" w:rsidP="00F746BE">
            <w:pPr>
              <w:rPr>
                <w:sz w:val="18"/>
                <w:szCs w:val="18"/>
              </w:rPr>
            </w:pPr>
          </w:p>
        </w:tc>
      </w:tr>
    </w:tbl>
    <w:p w14:paraId="7D2471DD" w14:textId="77777777" w:rsidR="00713179" w:rsidRDefault="00713179" w:rsidP="00713179">
      <w:pPr>
        <w:rPr>
          <w:lang w:val="en-GB" w:eastAsia="en-US"/>
        </w:rPr>
      </w:pPr>
    </w:p>
    <w:p w14:paraId="7A31268A" w14:textId="77777777" w:rsidR="00713179" w:rsidRDefault="00713179" w:rsidP="00713179">
      <w:pPr>
        <w:rPr>
          <w:lang w:val="en-GB" w:eastAsia="en-US"/>
        </w:rPr>
      </w:pPr>
    </w:p>
    <w:p w14:paraId="4AA074B1" w14:textId="77777777" w:rsidR="00713179" w:rsidRDefault="00713179" w:rsidP="00713179">
      <w:pPr>
        <w:rPr>
          <w:i/>
          <w:color w:val="365F91" w:themeColor="accent1" w:themeShade="BF"/>
          <w:lang w:eastAsia="en-US"/>
        </w:rPr>
      </w:pPr>
    </w:p>
    <w:p w14:paraId="08A98E2F" w14:textId="77777777" w:rsidR="00713179" w:rsidRDefault="00713179" w:rsidP="00713179">
      <w:pPr>
        <w:rPr>
          <w:i/>
          <w:color w:val="365F91" w:themeColor="accent1" w:themeShade="BF"/>
          <w:lang w:eastAsia="en-US"/>
        </w:rPr>
      </w:pPr>
    </w:p>
    <w:p w14:paraId="6BC0596B" w14:textId="77777777" w:rsidR="00713179" w:rsidRDefault="00713179" w:rsidP="00713179">
      <w:pPr>
        <w:rPr>
          <w:i/>
          <w:color w:val="365F91" w:themeColor="accent1" w:themeShade="BF"/>
          <w:lang w:eastAsia="en-US"/>
        </w:rPr>
      </w:pPr>
    </w:p>
    <w:p w14:paraId="4D334E7D" w14:textId="77777777" w:rsidR="00713179" w:rsidRDefault="00713179" w:rsidP="00713179">
      <w:pPr>
        <w:rPr>
          <w:i/>
          <w:color w:val="365F91" w:themeColor="accent1" w:themeShade="BF"/>
          <w:lang w:eastAsia="en-US"/>
        </w:rPr>
      </w:pPr>
    </w:p>
    <w:p w14:paraId="4456EB8D"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1C07021E" w14:textId="77777777" w:rsidTr="00F746BE">
        <w:trPr>
          <w:trHeight w:val="324"/>
        </w:trPr>
        <w:tc>
          <w:tcPr>
            <w:tcW w:w="992" w:type="dxa"/>
            <w:shd w:val="pct15" w:color="auto" w:fill="FFFFFF" w:themeFill="background1"/>
            <w:hideMark/>
          </w:tcPr>
          <w:p w14:paraId="55974767"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279B29B0"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69B14AA"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06747B6D" w14:textId="77777777" w:rsidR="00713179" w:rsidRPr="004D247E" w:rsidRDefault="00713179" w:rsidP="00F746BE">
            <w:pPr>
              <w:spacing w:before="120"/>
              <w:rPr>
                <w:b/>
                <w:i/>
                <w:sz w:val="18"/>
                <w:szCs w:val="18"/>
              </w:rPr>
            </w:pPr>
            <w:r w:rsidRPr="004D247E">
              <w:rPr>
                <w:b/>
                <w:i/>
                <w:sz w:val="18"/>
                <w:szCs w:val="18"/>
              </w:rPr>
              <w:t>Kravoppfyllelse</w:t>
            </w:r>
          </w:p>
          <w:p w14:paraId="3DAFCAE2"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4510182C" w14:textId="77777777" w:rsidTr="00F746BE">
        <w:trPr>
          <w:trHeight w:val="324"/>
        </w:trPr>
        <w:tc>
          <w:tcPr>
            <w:tcW w:w="992" w:type="dxa"/>
            <w:tcBorders>
              <w:bottom w:val="single" w:sz="4" w:space="0" w:color="auto"/>
            </w:tcBorders>
            <w:shd w:val="clear" w:color="auto" w:fill="FFFFFF" w:themeFill="background1"/>
          </w:tcPr>
          <w:p w14:paraId="53E8ED59" w14:textId="77777777" w:rsidR="00713179" w:rsidRPr="005C57BE" w:rsidRDefault="00713179" w:rsidP="00F746BE">
            <w:pPr>
              <w:rPr>
                <w:sz w:val="20"/>
                <w:szCs w:val="20"/>
              </w:rPr>
            </w:pPr>
            <w:r w:rsidRPr="005C57BE">
              <w:rPr>
                <w:sz w:val="20"/>
                <w:szCs w:val="20"/>
              </w:rPr>
              <w:t>R005</w:t>
            </w:r>
          </w:p>
        </w:tc>
        <w:tc>
          <w:tcPr>
            <w:tcW w:w="5099" w:type="dxa"/>
            <w:tcBorders>
              <w:bottom w:val="single" w:sz="4" w:space="0" w:color="auto"/>
            </w:tcBorders>
            <w:shd w:val="clear" w:color="auto" w:fill="FFFFFF" w:themeFill="background1"/>
          </w:tcPr>
          <w:p w14:paraId="29E64EDE" w14:textId="77777777" w:rsidR="00713179" w:rsidRPr="00AF49F8" w:rsidRDefault="00713179" w:rsidP="00F746BE">
            <w:pPr>
              <w:spacing w:before="120"/>
              <w:rPr>
                <w:rFonts w:eastAsia="Arial" w:cs="Arial"/>
                <w:b/>
                <w:bCs/>
                <w:color w:val="000000" w:themeColor="text1"/>
                <w:sz w:val="20"/>
                <w:szCs w:val="20"/>
              </w:rPr>
            </w:pPr>
            <w:r w:rsidRPr="00AF49F8">
              <w:rPr>
                <w:rFonts w:eastAsia="Arial" w:cs="Arial"/>
                <w:b/>
                <w:bCs/>
                <w:color w:val="000000" w:themeColor="text1"/>
                <w:sz w:val="20"/>
                <w:szCs w:val="20"/>
              </w:rPr>
              <w:t>Plan</w:t>
            </w:r>
            <w:r>
              <w:rPr>
                <w:rFonts w:eastAsia="Arial" w:cs="Arial"/>
                <w:b/>
                <w:bCs/>
                <w:color w:val="000000" w:themeColor="text1"/>
                <w:sz w:val="20"/>
                <w:szCs w:val="20"/>
              </w:rPr>
              <w:t>er og gjennomføringsevne</w:t>
            </w:r>
          </w:p>
          <w:p w14:paraId="036C64D5"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Gjennomføring av planlagte eventer er viktige for Norsk Tipping.</w:t>
            </w:r>
            <w:r>
              <w:rPr>
                <w:rFonts w:eastAsia="Arial" w:cs="Arial"/>
                <w:color w:val="000000" w:themeColor="text1"/>
                <w:sz w:val="20"/>
                <w:szCs w:val="20"/>
              </w:rPr>
              <w:t xml:space="preserve"> </w:t>
            </w:r>
            <w:r>
              <w:br/>
            </w:r>
            <w:r w:rsidRPr="2AE81ED4">
              <w:rPr>
                <w:rFonts w:eastAsia="Arial" w:cs="Arial"/>
                <w:color w:val="000000" w:themeColor="text1"/>
                <w:sz w:val="20"/>
                <w:szCs w:val="20"/>
              </w:rPr>
              <w:t>Leverandør har ansvar for å følge opp N</w:t>
            </w:r>
            <w:r>
              <w:rPr>
                <w:rFonts w:eastAsia="Arial" w:cs="Arial"/>
                <w:color w:val="000000" w:themeColor="text1"/>
                <w:sz w:val="20"/>
                <w:szCs w:val="20"/>
              </w:rPr>
              <w:t>orsk Tipping</w:t>
            </w:r>
            <w:r w:rsidRPr="2AE81ED4">
              <w:rPr>
                <w:rFonts w:eastAsia="Arial" w:cs="Arial"/>
                <w:color w:val="000000" w:themeColor="text1"/>
                <w:sz w:val="20"/>
                <w:szCs w:val="20"/>
              </w:rPr>
              <w:t xml:space="preserve"> slik at planlagte aktiviteter kan gjennomføres som </w:t>
            </w:r>
            <w:r>
              <w:rPr>
                <w:rFonts w:eastAsia="Arial" w:cs="Arial"/>
                <w:color w:val="000000" w:themeColor="text1"/>
                <w:sz w:val="20"/>
                <w:szCs w:val="20"/>
              </w:rPr>
              <w:t xml:space="preserve">avtalt. </w:t>
            </w:r>
          </w:p>
          <w:p w14:paraId="7064EC1C"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Leverandøren må også kunne utvise god tilpasningsevne og fleksibilitet</w:t>
            </w:r>
            <w:r>
              <w:rPr>
                <w:rFonts w:eastAsia="Arial" w:cs="Arial"/>
                <w:color w:val="000000" w:themeColor="text1"/>
                <w:sz w:val="20"/>
                <w:szCs w:val="20"/>
              </w:rPr>
              <w:t>. Dette</w:t>
            </w:r>
            <w:r w:rsidRPr="2AE81ED4">
              <w:rPr>
                <w:rFonts w:eastAsia="Arial" w:cs="Arial"/>
                <w:color w:val="000000" w:themeColor="text1"/>
                <w:sz w:val="20"/>
                <w:szCs w:val="20"/>
              </w:rPr>
              <w:t xml:space="preserve"> for å kunne gjennomføre eventet i tilfelle uforutsette hendelser som krever justering av planverk, både med tanke på innkjøp</w:t>
            </w:r>
            <w:r>
              <w:rPr>
                <w:rFonts w:eastAsia="Arial" w:cs="Arial"/>
                <w:color w:val="000000" w:themeColor="text1"/>
                <w:sz w:val="20"/>
                <w:szCs w:val="20"/>
              </w:rPr>
              <w:t xml:space="preserve">, </w:t>
            </w:r>
            <w:r w:rsidRPr="2AE81ED4">
              <w:rPr>
                <w:rFonts w:eastAsia="Arial" w:cs="Arial"/>
                <w:color w:val="000000" w:themeColor="text1"/>
                <w:sz w:val="20"/>
                <w:szCs w:val="20"/>
              </w:rPr>
              <w:t xml:space="preserve">endringer av aktiviteter </w:t>
            </w:r>
            <w:r>
              <w:rPr>
                <w:rFonts w:eastAsia="Arial" w:cs="Arial"/>
                <w:color w:val="000000" w:themeColor="text1"/>
                <w:sz w:val="20"/>
                <w:szCs w:val="20"/>
              </w:rPr>
              <w:t>etc.</w:t>
            </w:r>
          </w:p>
          <w:p w14:paraId="6AC2D8DE"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Leverandøren skal beskrive metodikk og organisering for å oppfylle kravet.</w:t>
            </w:r>
          </w:p>
          <w:p w14:paraId="5006AFAA"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2B8DDFA1" w14:textId="77777777" w:rsidR="00713179" w:rsidRPr="005C57BE" w:rsidRDefault="00713179" w:rsidP="00F746BE">
            <w:pPr>
              <w:rPr>
                <w:sz w:val="20"/>
                <w:szCs w:val="20"/>
              </w:rPr>
            </w:pPr>
            <w:r w:rsidRPr="005C57BE">
              <w:rPr>
                <w:sz w:val="20"/>
                <w:szCs w:val="20"/>
              </w:rPr>
              <w:t>B</w:t>
            </w:r>
          </w:p>
        </w:tc>
        <w:tc>
          <w:tcPr>
            <w:tcW w:w="1840" w:type="dxa"/>
            <w:tcBorders>
              <w:bottom w:val="single" w:sz="4" w:space="0" w:color="auto"/>
            </w:tcBorders>
            <w:shd w:val="clear" w:color="auto" w:fill="FFFFFF" w:themeFill="background1"/>
          </w:tcPr>
          <w:p w14:paraId="7CC8F947" w14:textId="77777777" w:rsidR="00713179" w:rsidRPr="00EC296D" w:rsidRDefault="00713179" w:rsidP="00F746BE">
            <w:pPr>
              <w:rPr>
                <w:sz w:val="18"/>
                <w:szCs w:val="18"/>
              </w:rPr>
            </w:pPr>
          </w:p>
        </w:tc>
      </w:tr>
      <w:tr w:rsidR="00713179" w:rsidRPr="004D247E" w14:paraId="5626E34A" w14:textId="77777777" w:rsidTr="00F746BE">
        <w:trPr>
          <w:trHeight w:val="324"/>
        </w:trPr>
        <w:tc>
          <w:tcPr>
            <w:tcW w:w="8925" w:type="dxa"/>
            <w:gridSpan w:val="4"/>
            <w:shd w:val="pct15" w:color="auto" w:fill="FFFFFF" w:themeFill="background1"/>
          </w:tcPr>
          <w:p w14:paraId="157C21BC"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3AFE0ED3" w14:textId="77777777" w:rsidTr="00F746BE">
        <w:trPr>
          <w:trHeight w:val="324"/>
        </w:trPr>
        <w:tc>
          <w:tcPr>
            <w:tcW w:w="8925" w:type="dxa"/>
            <w:gridSpan w:val="4"/>
            <w:shd w:val="clear" w:color="auto" w:fill="FFFFFF" w:themeFill="background1"/>
          </w:tcPr>
          <w:p w14:paraId="2CEA7E5A" w14:textId="77777777" w:rsidR="00713179" w:rsidRPr="00EC296D" w:rsidRDefault="00713179" w:rsidP="00F746BE">
            <w:pPr>
              <w:rPr>
                <w:sz w:val="18"/>
                <w:szCs w:val="18"/>
              </w:rPr>
            </w:pPr>
          </w:p>
        </w:tc>
      </w:tr>
    </w:tbl>
    <w:p w14:paraId="3F8B7D1C" w14:textId="77777777" w:rsidR="00713179" w:rsidRDefault="00713179" w:rsidP="00713179">
      <w:pPr>
        <w:rPr>
          <w:i/>
          <w:color w:val="365F91" w:themeColor="accent1" w:themeShade="BF"/>
          <w:lang w:eastAsia="en-US"/>
        </w:rPr>
      </w:pPr>
    </w:p>
    <w:p w14:paraId="654B6772" w14:textId="77777777" w:rsidR="00713179" w:rsidRDefault="00713179" w:rsidP="00713179">
      <w:pPr>
        <w:rPr>
          <w:i/>
          <w:color w:val="365F91" w:themeColor="accent1" w:themeShade="BF"/>
          <w:lang w:eastAsia="en-US"/>
        </w:rPr>
      </w:pPr>
    </w:p>
    <w:p w14:paraId="18CC7D2C"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5FF3C0C5" w14:textId="77777777" w:rsidTr="00F746BE">
        <w:trPr>
          <w:trHeight w:val="324"/>
        </w:trPr>
        <w:tc>
          <w:tcPr>
            <w:tcW w:w="992" w:type="dxa"/>
            <w:shd w:val="pct15" w:color="auto" w:fill="FFFFFF" w:themeFill="background1"/>
            <w:hideMark/>
          </w:tcPr>
          <w:p w14:paraId="77EAC504"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049527F6"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92AC56E"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28E50E97" w14:textId="77777777" w:rsidR="00713179" w:rsidRPr="004D247E" w:rsidRDefault="00713179" w:rsidP="00F746BE">
            <w:pPr>
              <w:spacing w:before="120"/>
              <w:rPr>
                <w:b/>
                <w:i/>
                <w:sz w:val="18"/>
                <w:szCs w:val="18"/>
              </w:rPr>
            </w:pPr>
            <w:r w:rsidRPr="004D247E">
              <w:rPr>
                <w:b/>
                <w:i/>
                <w:sz w:val="18"/>
                <w:szCs w:val="18"/>
              </w:rPr>
              <w:t>Kravoppfyllelse</w:t>
            </w:r>
          </w:p>
          <w:p w14:paraId="766D7378"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435528DD" w14:textId="77777777" w:rsidTr="00F746BE">
        <w:trPr>
          <w:trHeight w:val="324"/>
        </w:trPr>
        <w:tc>
          <w:tcPr>
            <w:tcW w:w="992" w:type="dxa"/>
            <w:tcBorders>
              <w:bottom w:val="single" w:sz="4" w:space="0" w:color="auto"/>
            </w:tcBorders>
            <w:shd w:val="clear" w:color="auto" w:fill="FFFFFF" w:themeFill="background1"/>
          </w:tcPr>
          <w:p w14:paraId="25374146" w14:textId="77777777" w:rsidR="00713179" w:rsidRPr="005C57BE" w:rsidRDefault="00713179" w:rsidP="00F746BE">
            <w:pPr>
              <w:rPr>
                <w:sz w:val="20"/>
                <w:szCs w:val="20"/>
              </w:rPr>
            </w:pPr>
            <w:r w:rsidRPr="005C57BE">
              <w:rPr>
                <w:sz w:val="20"/>
                <w:szCs w:val="20"/>
              </w:rPr>
              <w:t>R006</w:t>
            </w:r>
          </w:p>
        </w:tc>
        <w:tc>
          <w:tcPr>
            <w:tcW w:w="5099" w:type="dxa"/>
            <w:tcBorders>
              <w:bottom w:val="single" w:sz="4" w:space="0" w:color="auto"/>
            </w:tcBorders>
            <w:shd w:val="clear" w:color="auto" w:fill="FFFFFF" w:themeFill="background1"/>
          </w:tcPr>
          <w:p w14:paraId="53CFEFFF" w14:textId="77777777" w:rsidR="00713179" w:rsidRPr="00EC296D" w:rsidRDefault="00713179" w:rsidP="00F746BE">
            <w:pPr>
              <w:rPr>
                <w:rFonts w:eastAsia="Arial" w:cs="Arial"/>
                <w:color w:val="000000" w:themeColor="text1"/>
                <w:sz w:val="20"/>
                <w:szCs w:val="20"/>
              </w:rPr>
            </w:pPr>
            <w:r w:rsidRPr="2AE81ED4">
              <w:rPr>
                <w:rFonts w:eastAsia="Arial" w:cs="Arial"/>
                <w:b/>
                <w:bCs/>
                <w:color w:val="000000" w:themeColor="text1"/>
                <w:sz w:val="20"/>
                <w:szCs w:val="20"/>
              </w:rPr>
              <w:t>Tilbudsoppsett</w:t>
            </w:r>
          </w:p>
          <w:p w14:paraId="6B36F41C"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Leverandørens skal gi et oversiktlig og spesifisert </w:t>
            </w:r>
            <w:r>
              <w:rPr>
                <w:rFonts w:eastAsia="Arial" w:cs="Arial"/>
                <w:color w:val="000000" w:themeColor="text1"/>
                <w:sz w:val="20"/>
                <w:szCs w:val="20"/>
              </w:rPr>
              <w:t xml:space="preserve">tilbud </w:t>
            </w:r>
            <w:r w:rsidRPr="2AE81ED4">
              <w:rPr>
                <w:rFonts w:eastAsia="Arial" w:cs="Arial"/>
                <w:color w:val="000000" w:themeColor="text1"/>
                <w:sz w:val="20"/>
                <w:szCs w:val="20"/>
              </w:rPr>
              <w:t>med kostnadsoverslag som svar på en brief fra N</w:t>
            </w:r>
            <w:r>
              <w:rPr>
                <w:rFonts w:eastAsia="Arial" w:cs="Arial"/>
                <w:color w:val="000000" w:themeColor="text1"/>
                <w:sz w:val="20"/>
                <w:szCs w:val="20"/>
              </w:rPr>
              <w:t xml:space="preserve">orsk </w:t>
            </w:r>
            <w:r w:rsidRPr="2AE81ED4">
              <w:rPr>
                <w:rFonts w:eastAsia="Arial" w:cs="Arial"/>
                <w:color w:val="000000" w:themeColor="text1"/>
                <w:sz w:val="20"/>
                <w:szCs w:val="20"/>
              </w:rPr>
              <w:t>T</w:t>
            </w:r>
            <w:r>
              <w:rPr>
                <w:rFonts w:eastAsia="Arial" w:cs="Arial"/>
                <w:color w:val="000000" w:themeColor="text1"/>
                <w:sz w:val="20"/>
                <w:szCs w:val="20"/>
              </w:rPr>
              <w:t>ipping</w:t>
            </w:r>
            <w:r w:rsidRPr="2AE81ED4">
              <w:rPr>
                <w:rFonts w:eastAsia="Arial" w:cs="Arial"/>
                <w:color w:val="000000" w:themeColor="text1"/>
                <w:sz w:val="20"/>
                <w:szCs w:val="20"/>
              </w:rPr>
              <w:t>.</w:t>
            </w:r>
          </w:p>
          <w:p w14:paraId="363FB448"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Gi et eksempel på hvordan dette overleveres kunden med utgangspunkt i følgende brief:</w:t>
            </w:r>
          </w:p>
          <w:p w14:paraId="44F40D64" w14:textId="77777777" w:rsidR="00713179" w:rsidRPr="00EC296D" w:rsidRDefault="00713179" w:rsidP="00F746BE">
            <w:pPr>
              <w:spacing w:before="120"/>
              <w:rPr>
                <w:rFonts w:eastAsia="Arial" w:cs="Arial"/>
                <w:color w:val="000000" w:themeColor="text1"/>
                <w:sz w:val="20"/>
                <w:szCs w:val="20"/>
              </w:rPr>
            </w:pPr>
            <w:r w:rsidRPr="2AE81ED4">
              <w:rPr>
                <w:rFonts w:eastAsia="Arial" w:cs="Arial"/>
                <w:i/>
                <w:iCs/>
                <w:color w:val="000000" w:themeColor="text1"/>
                <w:sz w:val="20"/>
                <w:szCs w:val="20"/>
              </w:rPr>
              <w:t xml:space="preserve">Fagseminar </w:t>
            </w:r>
            <w:r w:rsidRPr="20FBCE1C">
              <w:rPr>
                <w:rFonts w:eastAsia="Arial" w:cs="Arial"/>
                <w:i/>
                <w:iCs/>
                <w:color w:val="000000" w:themeColor="text1"/>
                <w:sz w:val="20"/>
                <w:szCs w:val="20"/>
              </w:rPr>
              <w:t>kl.</w:t>
            </w:r>
            <w:r w:rsidRPr="50F50E35">
              <w:rPr>
                <w:rFonts w:eastAsia="Arial" w:cs="Arial"/>
                <w:i/>
                <w:iCs/>
                <w:color w:val="000000" w:themeColor="text1"/>
                <w:sz w:val="20"/>
                <w:szCs w:val="20"/>
              </w:rPr>
              <w:t xml:space="preserve"> </w:t>
            </w:r>
            <w:r w:rsidRPr="2AE81ED4">
              <w:rPr>
                <w:rFonts w:eastAsia="Arial" w:cs="Arial"/>
                <w:i/>
                <w:iCs/>
                <w:color w:val="000000" w:themeColor="text1"/>
                <w:sz w:val="20"/>
                <w:szCs w:val="20"/>
              </w:rPr>
              <w:t>09-11 på lokasjon i Oslo for 50 personer med fysisk tilstedeværelse. Enkel bevertning.</w:t>
            </w:r>
          </w:p>
          <w:p w14:paraId="61B289FF" w14:textId="77777777" w:rsidR="00713179" w:rsidRPr="00EC296D"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Her er </w:t>
            </w:r>
            <w:r w:rsidRPr="52B5D854">
              <w:rPr>
                <w:rFonts w:eastAsia="Arial" w:cs="Arial"/>
                <w:color w:val="000000" w:themeColor="text1"/>
                <w:sz w:val="20"/>
                <w:szCs w:val="20"/>
              </w:rPr>
              <w:t>selve innholdet irrelevant</w:t>
            </w:r>
            <w:r w:rsidRPr="721E5BDC">
              <w:rPr>
                <w:rFonts w:eastAsia="Arial" w:cs="Arial"/>
                <w:color w:val="000000" w:themeColor="text1"/>
                <w:sz w:val="20"/>
                <w:szCs w:val="20"/>
              </w:rPr>
              <w:t xml:space="preserve">, men tilbudet må inneholde </w:t>
            </w:r>
            <w:r w:rsidRPr="238B5163">
              <w:rPr>
                <w:rFonts w:eastAsia="Arial" w:cs="Arial"/>
                <w:color w:val="000000" w:themeColor="text1"/>
                <w:sz w:val="20"/>
                <w:szCs w:val="20"/>
              </w:rPr>
              <w:t>de ulike elementer</w:t>
            </w:r>
            <w:r w:rsidRPr="721E5BDC">
              <w:rPr>
                <w:rFonts w:eastAsia="Arial" w:cs="Arial"/>
                <w:color w:val="000000" w:themeColor="text1"/>
                <w:sz w:val="20"/>
                <w:szCs w:val="20"/>
              </w:rPr>
              <w:t xml:space="preserve"> for </w:t>
            </w:r>
            <w:r w:rsidRPr="23F646C0">
              <w:rPr>
                <w:rFonts w:eastAsia="Arial" w:cs="Arial"/>
                <w:color w:val="000000" w:themeColor="text1"/>
                <w:sz w:val="20"/>
                <w:szCs w:val="20"/>
              </w:rPr>
              <w:t xml:space="preserve">å </w:t>
            </w:r>
            <w:r w:rsidRPr="0E57482F">
              <w:rPr>
                <w:rFonts w:eastAsia="Arial" w:cs="Arial"/>
                <w:color w:val="000000" w:themeColor="text1"/>
                <w:sz w:val="20"/>
                <w:szCs w:val="20"/>
              </w:rPr>
              <w:t xml:space="preserve">løse et slikt </w:t>
            </w:r>
            <w:r w:rsidRPr="1A239C7B">
              <w:rPr>
                <w:rFonts w:eastAsia="Arial" w:cs="Arial"/>
                <w:color w:val="000000" w:themeColor="text1"/>
                <w:sz w:val="20"/>
                <w:szCs w:val="20"/>
              </w:rPr>
              <w:t xml:space="preserve">arrangement. </w:t>
            </w:r>
          </w:p>
          <w:p w14:paraId="1964DF38" w14:textId="77777777" w:rsidR="00713179" w:rsidRPr="00EC296D" w:rsidRDefault="00713179" w:rsidP="00F746BE">
            <w:pPr>
              <w:spacing w:before="120"/>
              <w:rPr>
                <w:rFonts w:eastAsia="Arial" w:cs="Arial"/>
                <w:color w:val="000000" w:themeColor="text1"/>
                <w:sz w:val="20"/>
                <w:szCs w:val="20"/>
              </w:rPr>
            </w:pPr>
            <w:r w:rsidRPr="1A239C7B">
              <w:rPr>
                <w:rFonts w:eastAsia="Arial" w:cs="Arial"/>
                <w:color w:val="000000" w:themeColor="text1"/>
                <w:sz w:val="20"/>
                <w:szCs w:val="20"/>
              </w:rPr>
              <w:t>Vi</w:t>
            </w:r>
            <w:r w:rsidRPr="2AE81ED4">
              <w:rPr>
                <w:rFonts w:eastAsia="Arial" w:cs="Arial"/>
                <w:color w:val="000000" w:themeColor="text1"/>
                <w:sz w:val="20"/>
                <w:szCs w:val="20"/>
              </w:rPr>
              <w:t xml:space="preserve"> ønsker å se et typisk tilbud</w:t>
            </w:r>
            <w:r>
              <w:rPr>
                <w:rFonts w:eastAsia="Arial" w:cs="Arial"/>
                <w:color w:val="000000" w:themeColor="text1"/>
                <w:sz w:val="20"/>
                <w:szCs w:val="20"/>
              </w:rPr>
              <w:t xml:space="preserve">soppsett </w:t>
            </w:r>
            <w:r w:rsidRPr="2AE81ED4">
              <w:rPr>
                <w:rFonts w:eastAsia="Arial" w:cs="Arial"/>
                <w:color w:val="000000" w:themeColor="text1"/>
                <w:sz w:val="20"/>
                <w:szCs w:val="20"/>
              </w:rPr>
              <w:t>på et arrangement.</w:t>
            </w:r>
          </w:p>
          <w:p w14:paraId="4DD42A2E" w14:textId="77777777" w:rsidR="00713179" w:rsidRPr="00EC296D" w:rsidRDefault="00713179" w:rsidP="00F746BE">
            <w:pPr>
              <w:spacing w:before="120"/>
              <w:rPr>
                <w:rFonts w:eastAsia="Arial" w:cs="Arial"/>
                <w:color w:val="000000" w:themeColor="text1"/>
                <w:sz w:val="20"/>
                <w:szCs w:val="20"/>
              </w:rPr>
            </w:pPr>
            <w:r w:rsidRPr="7E0AD10D">
              <w:rPr>
                <w:rFonts w:eastAsia="Arial" w:cs="Arial"/>
                <w:color w:val="000000" w:themeColor="text1"/>
                <w:sz w:val="20"/>
                <w:szCs w:val="20"/>
              </w:rPr>
              <w:t xml:space="preserve">Besvarelse merkes med R006. </w:t>
            </w:r>
          </w:p>
          <w:p w14:paraId="5F630173" w14:textId="77777777" w:rsidR="00713179" w:rsidRPr="00EC296D" w:rsidRDefault="00713179" w:rsidP="00F746BE">
            <w:pPr>
              <w:spacing w:before="120"/>
              <w:rPr>
                <w:sz w:val="18"/>
                <w:szCs w:val="18"/>
              </w:rPr>
            </w:pPr>
          </w:p>
        </w:tc>
        <w:tc>
          <w:tcPr>
            <w:tcW w:w="994" w:type="dxa"/>
            <w:tcBorders>
              <w:bottom w:val="single" w:sz="4" w:space="0" w:color="auto"/>
            </w:tcBorders>
            <w:shd w:val="clear" w:color="auto" w:fill="FFFFFF" w:themeFill="background1"/>
          </w:tcPr>
          <w:p w14:paraId="743B7157" w14:textId="77777777" w:rsidR="00713179" w:rsidRPr="005C57BE" w:rsidRDefault="00713179" w:rsidP="00F746BE">
            <w:pPr>
              <w:rPr>
                <w:sz w:val="20"/>
                <w:szCs w:val="20"/>
              </w:rPr>
            </w:pPr>
            <w:r w:rsidRPr="005C57BE">
              <w:rPr>
                <w:sz w:val="20"/>
                <w:szCs w:val="20"/>
              </w:rPr>
              <w:t>B</w:t>
            </w:r>
          </w:p>
        </w:tc>
        <w:tc>
          <w:tcPr>
            <w:tcW w:w="1840" w:type="dxa"/>
            <w:tcBorders>
              <w:bottom w:val="single" w:sz="4" w:space="0" w:color="auto"/>
            </w:tcBorders>
            <w:shd w:val="clear" w:color="auto" w:fill="FFFFFF" w:themeFill="background1"/>
          </w:tcPr>
          <w:p w14:paraId="27780B45" w14:textId="77777777" w:rsidR="00713179" w:rsidRPr="00EC296D" w:rsidRDefault="00713179" w:rsidP="00F746BE">
            <w:pPr>
              <w:rPr>
                <w:sz w:val="18"/>
                <w:szCs w:val="18"/>
              </w:rPr>
            </w:pPr>
          </w:p>
        </w:tc>
      </w:tr>
      <w:tr w:rsidR="00713179" w:rsidRPr="004D247E" w14:paraId="6052904E" w14:textId="77777777" w:rsidTr="00F746BE">
        <w:trPr>
          <w:trHeight w:val="324"/>
        </w:trPr>
        <w:tc>
          <w:tcPr>
            <w:tcW w:w="8925" w:type="dxa"/>
            <w:gridSpan w:val="4"/>
            <w:shd w:val="pct15" w:color="auto" w:fill="FFFFFF" w:themeFill="background1"/>
          </w:tcPr>
          <w:p w14:paraId="350D751C"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2117AE6C" w14:textId="77777777" w:rsidTr="00F746BE">
        <w:trPr>
          <w:trHeight w:val="324"/>
        </w:trPr>
        <w:tc>
          <w:tcPr>
            <w:tcW w:w="8925" w:type="dxa"/>
            <w:gridSpan w:val="4"/>
            <w:shd w:val="clear" w:color="auto" w:fill="FFFFFF" w:themeFill="background1"/>
          </w:tcPr>
          <w:p w14:paraId="5A76F812" w14:textId="77777777" w:rsidR="00713179" w:rsidRPr="00EC296D" w:rsidRDefault="00713179" w:rsidP="00F746BE">
            <w:pPr>
              <w:rPr>
                <w:sz w:val="18"/>
                <w:szCs w:val="18"/>
              </w:rPr>
            </w:pPr>
          </w:p>
        </w:tc>
      </w:tr>
    </w:tbl>
    <w:p w14:paraId="248B1D95" w14:textId="77777777" w:rsidR="00713179" w:rsidRDefault="00713179" w:rsidP="00713179">
      <w:pPr>
        <w:rPr>
          <w:i/>
          <w:color w:val="365F91" w:themeColor="accent1" w:themeShade="BF"/>
          <w:lang w:eastAsia="en-US"/>
        </w:rPr>
      </w:pPr>
    </w:p>
    <w:p w14:paraId="07FAA763" w14:textId="77777777" w:rsidR="00713179" w:rsidRDefault="00713179" w:rsidP="00713179">
      <w:pPr>
        <w:rPr>
          <w:i/>
          <w:color w:val="365F91" w:themeColor="accent1" w:themeShade="BF"/>
          <w:lang w:eastAsia="en-US"/>
        </w:rPr>
      </w:pPr>
    </w:p>
    <w:p w14:paraId="35F434AB" w14:textId="77777777" w:rsidR="00713179" w:rsidRDefault="00713179" w:rsidP="00713179">
      <w:pPr>
        <w:rPr>
          <w:i/>
          <w:color w:val="365F91" w:themeColor="accent1" w:themeShade="BF"/>
          <w:lang w:eastAsia="en-US"/>
        </w:rPr>
      </w:pPr>
    </w:p>
    <w:p w14:paraId="74954455" w14:textId="77777777" w:rsidR="00713179" w:rsidRDefault="00713179" w:rsidP="00713179">
      <w:pPr>
        <w:rPr>
          <w:i/>
          <w:color w:val="365F91" w:themeColor="accent1" w:themeShade="BF"/>
          <w:lang w:eastAsia="en-US"/>
        </w:rPr>
      </w:pPr>
    </w:p>
    <w:p w14:paraId="1D6B6445" w14:textId="77777777" w:rsidR="00713179" w:rsidRDefault="00713179" w:rsidP="00713179">
      <w:pPr>
        <w:rPr>
          <w:i/>
          <w:color w:val="365F91" w:themeColor="accent1" w:themeShade="BF"/>
          <w:lang w:eastAsia="en-US"/>
        </w:rPr>
      </w:pPr>
    </w:p>
    <w:p w14:paraId="3BF27A6B" w14:textId="77777777" w:rsidR="00713179" w:rsidRDefault="00713179" w:rsidP="00713179">
      <w:pPr>
        <w:rPr>
          <w:i/>
          <w:color w:val="365F91" w:themeColor="accent1" w:themeShade="BF"/>
          <w:lang w:eastAsia="en-US"/>
        </w:rPr>
      </w:pPr>
    </w:p>
    <w:p w14:paraId="604F1C0F" w14:textId="77777777" w:rsidR="00713179" w:rsidRDefault="00713179" w:rsidP="00713179">
      <w:pPr>
        <w:rPr>
          <w:i/>
          <w:color w:val="365F91" w:themeColor="accent1" w:themeShade="BF"/>
          <w:lang w:eastAsia="en-US"/>
        </w:rPr>
      </w:pPr>
    </w:p>
    <w:p w14:paraId="55F44656"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3B8E6EA3" w14:textId="77777777" w:rsidTr="00F746BE">
        <w:trPr>
          <w:trHeight w:val="324"/>
        </w:trPr>
        <w:tc>
          <w:tcPr>
            <w:tcW w:w="992" w:type="dxa"/>
            <w:shd w:val="pct15" w:color="auto" w:fill="FFFFFF" w:themeFill="background1"/>
            <w:hideMark/>
          </w:tcPr>
          <w:p w14:paraId="173B37BF"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55D66072"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C3EC8E3"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2FAD6D47" w14:textId="77777777" w:rsidR="00713179" w:rsidRPr="004D247E" w:rsidRDefault="00713179" w:rsidP="00F746BE">
            <w:pPr>
              <w:spacing w:before="120"/>
              <w:rPr>
                <w:b/>
                <w:i/>
                <w:sz w:val="18"/>
                <w:szCs w:val="18"/>
              </w:rPr>
            </w:pPr>
            <w:r w:rsidRPr="004D247E">
              <w:rPr>
                <w:b/>
                <w:i/>
                <w:sz w:val="18"/>
                <w:szCs w:val="18"/>
              </w:rPr>
              <w:t>Kravoppfyllelse</w:t>
            </w:r>
          </w:p>
          <w:p w14:paraId="2B461B34"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4978D958" w14:textId="77777777" w:rsidTr="00F746BE">
        <w:trPr>
          <w:trHeight w:val="324"/>
        </w:trPr>
        <w:tc>
          <w:tcPr>
            <w:tcW w:w="992" w:type="dxa"/>
            <w:tcBorders>
              <w:bottom w:val="single" w:sz="4" w:space="0" w:color="auto"/>
            </w:tcBorders>
            <w:shd w:val="clear" w:color="auto" w:fill="FFFFFF" w:themeFill="background1"/>
          </w:tcPr>
          <w:p w14:paraId="62372766" w14:textId="77777777" w:rsidR="00713179" w:rsidRPr="005C57BE" w:rsidRDefault="00713179" w:rsidP="00F746BE">
            <w:pPr>
              <w:rPr>
                <w:sz w:val="20"/>
                <w:szCs w:val="20"/>
              </w:rPr>
            </w:pPr>
            <w:r w:rsidRPr="005C57BE">
              <w:rPr>
                <w:sz w:val="20"/>
                <w:szCs w:val="20"/>
              </w:rPr>
              <w:t>R007</w:t>
            </w:r>
          </w:p>
        </w:tc>
        <w:tc>
          <w:tcPr>
            <w:tcW w:w="5099" w:type="dxa"/>
            <w:tcBorders>
              <w:bottom w:val="single" w:sz="4" w:space="0" w:color="auto"/>
            </w:tcBorders>
            <w:shd w:val="clear" w:color="auto" w:fill="FFFFFF" w:themeFill="background1"/>
          </w:tcPr>
          <w:p w14:paraId="78EF5921" w14:textId="77777777" w:rsidR="00713179" w:rsidRDefault="00713179" w:rsidP="00F746BE">
            <w:pPr>
              <w:rPr>
                <w:rFonts w:eastAsia="Arial" w:cs="Arial"/>
                <w:b/>
                <w:color w:val="000000" w:themeColor="text1"/>
                <w:sz w:val="20"/>
                <w:szCs w:val="20"/>
              </w:rPr>
            </w:pPr>
            <w:r w:rsidRPr="2192E7DF">
              <w:rPr>
                <w:rFonts w:eastAsia="Arial" w:cs="Arial"/>
                <w:b/>
                <w:color w:val="000000" w:themeColor="text1"/>
                <w:sz w:val="20"/>
                <w:szCs w:val="20"/>
              </w:rPr>
              <w:t>Gjennomføring av arrangement</w:t>
            </w:r>
          </w:p>
          <w:p w14:paraId="113B4878" w14:textId="77777777" w:rsidR="00713179" w:rsidRDefault="00713179" w:rsidP="00F746BE">
            <w:pPr>
              <w:rPr>
                <w:rFonts w:eastAsia="Arial" w:cs="Arial"/>
                <w:b/>
                <w:color w:val="000000" w:themeColor="text1"/>
                <w:sz w:val="20"/>
                <w:szCs w:val="20"/>
              </w:rPr>
            </w:pPr>
          </w:p>
          <w:p w14:paraId="2A57D247" w14:textId="77777777" w:rsidR="00713179" w:rsidRPr="001C6755" w:rsidRDefault="00713179" w:rsidP="00F746BE">
            <w:pPr>
              <w:rPr>
                <w:rFonts w:eastAsia="Arial" w:cs="Arial"/>
                <w:color w:val="000000" w:themeColor="text1"/>
                <w:sz w:val="20"/>
                <w:szCs w:val="20"/>
              </w:rPr>
            </w:pPr>
            <w:r w:rsidRPr="001C6755">
              <w:rPr>
                <w:rFonts w:eastAsia="Arial" w:cs="Arial"/>
                <w:color w:val="000000" w:themeColor="text1"/>
                <w:sz w:val="20"/>
                <w:szCs w:val="20"/>
              </w:rPr>
              <w:t>Leverandøren skal vise Norsk Tipping ulike eksempler for gjennomførte arrangement som de tilbudte ressurser har gjennomført.</w:t>
            </w:r>
          </w:p>
          <w:p w14:paraId="062AA77E" w14:textId="77777777" w:rsidR="00713179" w:rsidRPr="001C6755" w:rsidRDefault="00713179" w:rsidP="00F746BE">
            <w:pPr>
              <w:rPr>
                <w:rFonts w:eastAsia="Arial" w:cs="Arial"/>
                <w:color w:val="000000" w:themeColor="text1"/>
                <w:sz w:val="20"/>
                <w:szCs w:val="20"/>
              </w:rPr>
            </w:pPr>
            <w:r w:rsidRPr="001C6755">
              <w:rPr>
                <w:rFonts w:eastAsia="Arial" w:cs="Arial"/>
                <w:color w:val="000000" w:themeColor="text1"/>
                <w:sz w:val="20"/>
                <w:szCs w:val="20"/>
              </w:rPr>
              <w:t xml:space="preserve">Referansecasene skal inneholde alt fra idé, planlegging, selve gjennomføringen, samt evaluering. </w:t>
            </w:r>
          </w:p>
          <w:p w14:paraId="2D683B01" w14:textId="77777777" w:rsidR="00713179" w:rsidRPr="001C6755" w:rsidRDefault="00713179" w:rsidP="00F746BE">
            <w:pPr>
              <w:rPr>
                <w:rFonts w:eastAsia="Arial" w:cs="Arial"/>
                <w:color w:val="000000" w:themeColor="text1"/>
                <w:sz w:val="20"/>
                <w:szCs w:val="20"/>
              </w:rPr>
            </w:pPr>
          </w:p>
          <w:p w14:paraId="12AC71FA" w14:textId="77777777" w:rsidR="00713179" w:rsidRPr="001C6755" w:rsidRDefault="00713179" w:rsidP="00F746BE">
            <w:pPr>
              <w:rPr>
                <w:rFonts w:eastAsia="Arial" w:cs="Arial"/>
                <w:color w:val="000000" w:themeColor="text1"/>
                <w:sz w:val="20"/>
                <w:szCs w:val="20"/>
              </w:rPr>
            </w:pPr>
            <w:r w:rsidRPr="001C6755">
              <w:rPr>
                <w:rFonts w:eastAsia="Arial" w:cs="Arial"/>
                <w:color w:val="000000" w:themeColor="text1"/>
                <w:sz w:val="20"/>
                <w:szCs w:val="20"/>
              </w:rPr>
              <w:t xml:space="preserve">Norsk Tipping ønsker at referansecasene viser ulike eksempler på arrangementer i størrelsesorden fra 50 til 500 gjester/deltakere. </w:t>
            </w:r>
          </w:p>
          <w:p w14:paraId="7C9D4AC6" w14:textId="77777777" w:rsidR="00713179" w:rsidRPr="001C6755" w:rsidRDefault="00713179" w:rsidP="00F746BE">
            <w:pPr>
              <w:rPr>
                <w:rFonts w:eastAsia="Arial" w:cs="Arial"/>
                <w:color w:val="000000" w:themeColor="text1"/>
                <w:sz w:val="20"/>
                <w:szCs w:val="20"/>
              </w:rPr>
            </w:pPr>
          </w:p>
          <w:p w14:paraId="394A8EA8" w14:textId="77777777" w:rsidR="00713179" w:rsidRPr="001C6755" w:rsidRDefault="00713179" w:rsidP="00F746BE">
            <w:pPr>
              <w:rPr>
                <w:rFonts w:eastAsia="Arial" w:cs="Arial"/>
                <w:color w:val="000000" w:themeColor="text1"/>
                <w:sz w:val="20"/>
                <w:szCs w:val="20"/>
              </w:rPr>
            </w:pPr>
            <w:r w:rsidRPr="001C6755">
              <w:rPr>
                <w:rFonts w:eastAsia="Arial" w:cs="Arial"/>
                <w:color w:val="000000" w:themeColor="text1"/>
                <w:sz w:val="20"/>
                <w:szCs w:val="20"/>
              </w:rPr>
              <w:t xml:space="preserve">Her ønsker Norsk Tipping at det oppgis </w:t>
            </w:r>
            <w:r w:rsidRPr="43D68992">
              <w:rPr>
                <w:rFonts w:eastAsia="Arial" w:cs="Arial"/>
                <w:color w:val="000000" w:themeColor="text1"/>
                <w:sz w:val="20"/>
                <w:szCs w:val="20"/>
              </w:rPr>
              <w:t>ett</w:t>
            </w:r>
            <w:r w:rsidRPr="001C6755">
              <w:rPr>
                <w:rFonts w:eastAsia="Arial" w:cs="Arial"/>
                <w:color w:val="000000" w:themeColor="text1"/>
                <w:sz w:val="20"/>
                <w:szCs w:val="20"/>
              </w:rPr>
              <w:t xml:space="preserve"> </w:t>
            </w:r>
            <w:r w:rsidRPr="34D0693C">
              <w:rPr>
                <w:rFonts w:eastAsia="Arial" w:cs="Arial"/>
                <w:color w:val="000000" w:themeColor="text1"/>
                <w:sz w:val="20"/>
                <w:szCs w:val="20"/>
              </w:rPr>
              <w:t xml:space="preserve">til to </w:t>
            </w:r>
            <w:r w:rsidRPr="001C6755">
              <w:rPr>
                <w:rFonts w:eastAsia="Arial" w:cs="Arial"/>
                <w:color w:val="000000" w:themeColor="text1"/>
                <w:sz w:val="20"/>
                <w:szCs w:val="20"/>
              </w:rPr>
              <w:t>relevante referansecaser hvor kunden kan bli kontaktet av oss.</w:t>
            </w:r>
          </w:p>
          <w:p w14:paraId="7C4F9F44" w14:textId="77777777" w:rsidR="00713179" w:rsidRPr="001C6755" w:rsidRDefault="00713179" w:rsidP="00F746BE">
            <w:pPr>
              <w:rPr>
                <w:sz w:val="20"/>
                <w:szCs w:val="20"/>
              </w:rPr>
            </w:pPr>
          </w:p>
          <w:p w14:paraId="159DE48C" w14:textId="77777777" w:rsidR="00713179" w:rsidRPr="00EC296D" w:rsidRDefault="00713179" w:rsidP="00F746BE">
            <w:pPr>
              <w:spacing w:before="120"/>
              <w:rPr>
                <w:sz w:val="18"/>
                <w:szCs w:val="18"/>
              </w:rPr>
            </w:pPr>
            <w:r w:rsidRPr="001C6755">
              <w:rPr>
                <w:sz w:val="20"/>
                <w:szCs w:val="20"/>
              </w:rPr>
              <w:t>Referansecasene merkes R007.</w:t>
            </w:r>
          </w:p>
        </w:tc>
        <w:tc>
          <w:tcPr>
            <w:tcW w:w="994" w:type="dxa"/>
            <w:tcBorders>
              <w:bottom w:val="single" w:sz="4" w:space="0" w:color="auto"/>
            </w:tcBorders>
            <w:shd w:val="clear" w:color="auto" w:fill="FFFFFF" w:themeFill="background1"/>
          </w:tcPr>
          <w:p w14:paraId="6555979D" w14:textId="77777777" w:rsidR="00713179" w:rsidRPr="005C57BE" w:rsidRDefault="00713179" w:rsidP="00F746BE">
            <w:pPr>
              <w:rPr>
                <w:sz w:val="20"/>
                <w:szCs w:val="20"/>
              </w:rPr>
            </w:pPr>
            <w:r w:rsidRPr="005C57BE">
              <w:rPr>
                <w:sz w:val="20"/>
                <w:szCs w:val="20"/>
              </w:rPr>
              <w:t>B</w:t>
            </w:r>
          </w:p>
        </w:tc>
        <w:tc>
          <w:tcPr>
            <w:tcW w:w="1840" w:type="dxa"/>
            <w:tcBorders>
              <w:bottom w:val="single" w:sz="4" w:space="0" w:color="auto"/>
            </w:tcBorders>
            <w:shd w:val="clear" w:color="auto" w:fill="FFFFFF" w:themeFill="background1"/>
          </w:tcPr>
          <w:p w14:paraId="1FA64A30" w14:textId="77777777" w:rsidR="00713179" w:rsidRPr="00EC296D" w:rsidRDefault="00713179" w:rsidP="00F746BE">
            <w:pPr>
              <w:rPr>
                <w:sz w:val="18"/>
                <w:szCs w:val="18"/>
              </w:rPr>
            </w:pPr>
          </w:p>
        </w:tc>
      </w:tr>
      <w:tr w:rsidR="00713179" w:rsidRPr="004D247E" w14:paraId="22C33DB5" w14:textId="77777777" w:rsidTr="00F746BE">
        <w:trPr>
          <w:trHeight w:val="324"/>
        </w:trPr>
        <w:tc>
          <w:tcPr>
            <w:tcW w:w="8925" w:type="dxa"/>
            <w:gridSpan w:val="4"/>
            <w:shd w:val="pct15" w:color="auto" w:fill="FFFFFF" w:themeFill="background1"/>
          </w:tcPr>
          <w:p w14:paraId="3C36F0DE"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54C5CE82" w14:textId="77777777" w:rsidTr="00F746BE">
        <w:trPr>
          <w:trHeight w:val="324"/>
        </w:trPr>
        <w:tc>
          <w:tcPr>
            <w:tcW w:w="8925" w:type="dxa"/>
            <w:gridSpan w:val="4"/>
            <w:shd w:val="clear" w:color="auto" w:fill="FFFFFF" w:themeFill="background1"/>
          </w:tcPr>
          <w:p w14:paraId="3723000D" w14:textId="77777777" w:rsidR="00713179" w:rsidRPr="00EC296D" w:rsidRDefault="00713179" w:rsidP="00F746BE">
            <w:pPr>
              <w:rPr>
                <w:sz w:val="18"/>
                <w:szCs w:val="18"/>
              </w:rPr>
            </w:pPr>
          </w:p>
        </w:tc>
      </w:tr>
    </w:tbl>
    <w:p w14:paraId="43903E9F" w14:textId="77777777" w:rsidR="00713179" w:rsidRDefault="00713179" w:rsidP="00713179">
      <w:pPr>
        <w:rPr>
          <w:i/>
          <w:color w:val="365F91" w:themeColor="accent1" w:themeShade="BF"/>
          <w:lang w:eastAsia="en-US"/>
        </w:rPr>
      </w:pPr>
    </w:p>
    <w:p w14:paraId="0FBF3B19" w14:textId="77777777" w:rsidR="00713179" w:rsidRDefault="00713179" w:rsidP="00713179">
      <w:pPr>
        <w:rPr>
          <w:i/>
          <w:color w:val="365F91" w:themeColor="accent1" w:themeShade="BF"/>
          <w:lang w:eastAsia="en-US"/>
        </w:rPr>
      </w:pPr>
    </w:p>
    <w:p w14:paraId="364ADFAF"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6EAB7B59" w14:textId="77777777" w:rsidTr="00F746BE">
        <w:trPr>
          <w:trHeight w:val="324"/>
        </w:trPr>
        <w:tc>
          <w:tcPr>
            <w:tcW w:w="992" w:type="dxa"/>
            <w:shd w:val="pct15" w:color="auto" w:fill="FFFFFF" w:themeFill="background1"/>
            <w:hideMark/>
          </w:tcPr>
          <w:p w14:paraId="71741FDA"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0EF6E1E3"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0448653"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4FE1F538" w14:textId="77777777" w:rsidR="00713179" w:rsidRPr="004D247E" w:rsidRDefault="00713179" w:rsidP="00F746BE">
            <w:pPr>
              <w:spacing w:before="120"/>
              <w:rPr>
                <w:b/>
                <w:i/>
                <w:sz w:val="18"/>
                <w:szCs w:val="18"/>
              </w:rPr>
            </w:pPr>
            <w:r w:rsidRPr="004D247E">
              <w:rPr>
                <w:b/>
                <w:i/>
                <w:sz w:val="18"/>
                <w:szCs w:val="18"/>
              </w:rPr>
              <w:t>Kravoppfyllelse</w:t>
            </w:r>
          </w:p>
          <w:p w14:paraId="2A8941BB"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20F7BB24" w14:textId="77777777" w:rsidTr="00F746BE">
        <w:trPr>
          <w:trHeight w:val="324"/>
        </w:trPr>
        <w:tc>
          <w:tcPr>
            <w:tcW w:w="992" w:type="dxa"/>
            <w:tcBorders>
              <w:bottom w:val="single" w:sz="4" w:space="0" w:color="auto"/>
            </w:tcBorders>
            <w:shd w:val="clear" w:color="auto" w:fill="FFFFFF" w:themeFill="background1"/>
          </w:tcPr>
          <w:p w14:paraId="43A7EC0F" w14:textId="77777777" w:rsidR="00713179" w:rsidRPr="005C57BE" w:rsidRDefault="00713179" w:rsidP="00F746BE">
            <w:pPr>
              <w:rPr>
                <w:sz w:val="20"/>
                <w:szCs w:val="20"/>
              </w:rPr>
            </w:pPr>
            <w:r w:rsidRPr="005C57BE">
              <w:rPr>
                <w:sz w:val="20"/>
                <w:szCs w:val="20"/>
              </w:rPr>
              <w:t>R008</w:t>
            </w:r>
          </w:p>
        </w:tc>
        <w:tc>
          <w:tcPr>
            <w:tcW w:w="5099" w:type="dxa"/>
            <w:tcBorders>
              <w:bottom w:val="single" w:sz="4" w:space="0" w:color="auto"/>
            </w:tcBorders>
            <w:shd w:val="clear" w:color="auto" w:fill="FFFFFF" w:themeFill="background1"/>
          </w:tcPr>
          <w:p w14:paraId="1C17D67D" w14:textId="77777777" w:rsidR="00713179" w:rsidRDefault="00713179" w:rsidP="00F746BE">
            <w:pPr>
              <w:spacing w:before="120"/>
              <w:rPr>
                <w:rFonts w:eastAsia="Arial" w:cs="Arial"/>
                <w:color w:val="000000" w:themeColor="text1"/>
                <w:sz w:val="20"/>
                <w:szCs w:val="20"/>
              </w:rPr>
            </w:pPr>
            <w:r w:rsidRPr="2AE81ED4">
              <w:rPr>
                <w:rFonts w:eastAsia="Arial" w:cs="Arial"/>
                <w:b/>
                <w:bCs/>
                <w:color w:val="000000" w:themeColor="text1"/>
                <w:sz w:val="20"/>
                <w:szCs w:val="20"/>
              </w:rPr>
              <w:t>Rapportering og effektmåling</w:t>
            </w:r>
          </w:p>
          <w:p w14:paraId="598C477C" w14:textId="77777777" w:rsidR="00713179"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Leverandøren skal rapportere og dokumentere gjennomførte oppdrag iht. </w:t>
            </w:r>
            <w:r>
              <w:rPr>
                <w:rFonts w:eastAsia="Arial" w:cs="Arial"/>
                <w:color w:val="000000" w:themeColor="text1"/>
                <w:sz w:val="20"/>
                <w:szCs w:val="20"/>
              </w:rPr>
              <w:t xml:space="preserve">Norsk </w:t>
            </w:r>
            <w:r w:rsidRPr="5C0FE8F2">
              <w:rPr>
                <w:rFonts w:eastAsia="Arial" w:cs="Arial"/>
                <w:color w:val="000000" w:themeColor="text1"/>
                <w:sz w:val="20"/>
                <w:szCs w:val="20"/>
              </w:rPr>
              <w:t>Tippings</w:t>
            </w:r>
            <w:r w:rsidRPr="2AE81ED4">
              <w:rPr>
                <w:rFonts w:eastAsia="Arial" w:cs="Arial"/>
                <w:color w:val="000000" w:themeColor="text1"/>
                <w:sz w:val="20"/>
                <w:szCs w:val="20"/>
              </w:rPr>
              <w:t xml:space="preserve"> målsetninger for aktivitetene.  </w:t>
            </w:r>
          </w:p>
          <w:p w14:paraId="759F4439" w14:textId="77777777" w:rsidR="00713179"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Leverandøren skal ha verktøy og metodikk for måling av effekt før, under og etter arrangement</w:t>
            </w:r>
            <w:r w:rsidRPr="24843796">
              <w:rPr>
                <w:rFonts w:eastAsia="Arial" w:cs="Arial"/>
                <w:color w:val="000000" w:themeColor="text1"/>
                <w:sz w:val="20"/>
                <w:szCs w:val="20"/>
              </w:rPr>
              <w:t>, samt</w:t>
            </w:r>
            <w:r w:rsidRPr="2D0B9434">
              <w:rPr>
                <w:rFonts w:eastAsia="Arial" w:cs="Arial"/>
                <w:color w:val="000000" w:themeColor="text1"/>
                <w:sz w:val="20"/>
                <w:szCs w:val="20"/>
              </w:rPr>
              <w:t xml:space="preserve"> dele data og innsikt fra dette med Norsk Tipping.</w:t>
            </w:r>
            <w:r w:rsidRPr="2AE81ED4">
              <w:rPr>
                <w:rFonts w:eastAsia="Arial" w:cs="Arial"/>
                <w:color w:val="000000" w:themeColor="text1"/>
                <w:sz w:val="20"/>
                <w:szCs w:val="20"/>
              </w:rPr>
              <w:t xml:space="preserve"> </w:t>
            </w:r>
            <w:r>
              <w:br/>
            </w:r>
            <w:r>
              <w:br/>
            </w:r>
            <w:r w:rsidRPr="2AE81ED4">
              <w:rPr>
                <w:rFonts w:eastAsia="Arial" w:cs="Arial"/>
                <w:color w:val="000000" w:themeColor="text1"/>
                <w:sz w:val="20"/>
                <w:szCs w:val="20"/>
              </w:rPr>
              <w:t>Leverandøren skal sammen med N</w:t>
            </w:r>
            <w:r>
              <w:rPr>
                <w:rFonts w:eastAsia="Arial" w:cs="Arial"/>
                <w:color w:val="000000" w:themeColor="text1"/>
                <w:sz w:val="20"/>
                <w:szCs w:val="20"/>
              </w:rPr>
              <w:t>orsk Tipping</w:t>
            </w:r>
            <w:r w:rsidRPr="2AE81ED4">
              <w:rPr>
                <w:rFonts w:eastAsia="Arial" w:cs="Arial"/>
                <w:color w:val="000000" w:themeColor="text1"/>
                <w:sz w:val="20"/>
                <w:szCs w:val="20"/>
              </w:rPr>
              <w:t xml:space="preserve"> evaluere event/arrangementet kort tid etter gjennomføring.</w:t>
            </w:r>
          </w:p>
          <w:p w14:paraId="7A093949" w14:textId="77777777" w:rsidR="00713179"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Leverandøren skal beskrive hvordan kravet oppfylles.</w:t>
            </w:r>
          </w:p>
          <w:p w14:paraId="4EE7AC04" w14:textId="77777777" w:rsidR="00713179" w:rsidRPr="00EC296D" w:rsidRDefault="00713179" w:rsidP="00F746BE">
            <w:pPr>
              <w:spacing w:before="120"/>
              <w:rPr>
                <w:sz w:val="18"/>
                <w:szCs w:val="18"/>
              </w:rPr>
            </w:pPr>
          </w:p>
        </w:tc>
        <w:tc>
          <w:tcPr>
            <w:tcW w:w="994" w:type="dxa"/>
            <w:tcBorders>
              <w:bottom w:val="single" w:sz="4" w:space="0" w:color="auto"/>
            </w:tcBorders>
            <w:shd w:val="clear" w:color="auto" w:fill="FFFFFF" w:themeFill="background1"/>
          </w:tcPr>
          <w:p w14:paraId="28BEF118" w14:textId="77777777" w:rsidR="00713179" w:rsidRPr="00EC296D" w:rsidRDefault="00713179" w:rsidP="00F746BE">
            <w:pPr>
              <w:rPr>
                <w:sz w:val="18"/>
                <w:szCs w:val="18"/>
              </w:rPr>
            </w:pPr>
            <w:r w:rsidRPr="00E854A9">
              <w:rPr>
                <w:sz w:val="20"/>
                <w:szCs w:val="20"/>
              </w:rPr>
              <w:t>B</w:t>
            </w:r>
          </w:p>
        </w:tc>
        <w:tc>
          <w:tcPr>
            <w:tcW w:w="1840" w:type="dxa"/>
            <w:tcBorders>
              <w:bottom w:val="single" w:sz="4" w:space="0" w:color="auto"/>
            </w:tcBorders>
            <w:shd w:val="clear" w:color="auto" w:fill="FFFFFF" w:themeFill="background1"/>
          </w:tcPr>
          <w:p w14:paraId="4033DED0" w14:textId="77777777" w:rsidR="00713179" w:rsidRPr="00EC296D" w:rsidRDefault="00713179" w:rsidP="00F746BE">
            <w:pPr>
              <w:rPr>
                <w:sz w:val="18"/>
                <w:szCs w:val="18"/>
              </w:rPr>
            </w:pPr>
          </w:p>
        </w:tc>
      </w:tr>
      <w:tr w:rsidR="00713179" w:rsidRPr="004D247E" w14:paraId="6C7108C8" w14:textId="77777777" w:rsidTr="00F746BE">
        <w:trPr>
          <w:trHeight w:val="324"/>
        </w:trPr>
        <w:tc>
          <w:tcPr>
            <w:tcW w:w="8925" w:type="dxa"/>
            <w:gridSpan w:val="4"/>
            <w:shd w:val="pct15" w:color="auto" w:fill="FFFFFF" w:themeFill="background1"/>
          </w:tcPr>
          <w:p w14:paraId="5AD304EE"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68CE5A6D" w14:textId="77777777" w:rsidTr="00F746BE">
        <w:trPr>
          <w:trHeight w:val="324"/>
        </w:trPr>
        <w:tc>
          <w:tcPr>
            <w:tcW w:w="8925" w:type="dxa"/>
            <w:gridSpan w:val="4"/>
            <w:shd w:val="clear" w:color="auto" w:fill="FFFFFF" w:themeFill="background1"/>
          </w:tcPr>
          <w:p w14:paraId="476AD731" w14:textId="77777777" w:rsidR="00713179" w:rsidRPr="00EC296D" w:rsidRDefault="00713179" w:rsidP="00F746BE">
            <w:pPr>
              <w:rPr>
                <w:sz w:val="18"/>
                <w:szCs w:val="18"/>
              </w:rPr>
            </w:pPr>
          </w:p>
        </w:tc>
      </w:tr>
    </w:tbl>
    <w:p w14:paraId="4F6FE974" w14:textId="77777777" w:rsidR="00713179" w:rsidRDefault="00713179" w:rsidP="00713179">
      <w:pPr>
        <w:rPr>
          <w:i/>
          <w:color w:val="365F91" w:themeColor="accent1" w:themeShade="BF"/>
          <w:lang w:eastAsia="en-US"/>
        </w:rPr>
      </w:pPr>
    </w:p>
    <w:p w14:paraId="135BE986" w14:textId="77777777" w:rsidR="00713179" w:rsidRDefault="00713179" w:rsidP="00713179">
      <w:pPr>
        <w:rPr>
          <w:i/>
          <w:color w:val="365F91" w:themeColor="accent1" w:themeShade="BF"/>
          <w:lang w:eastAsia="en-US"/>
        </w:rPr>
      </w:pPr>
    </w:p>
    <w:p w14:paraId="481A801D" w14:textId="77777777" w:rsidR="00713179" w:rsidRDefault="00713179" w:rsidP="00713179">
      <w:pPr>
        <w:rPr>
          <w:i/>
          <w:color w:val="365F91" w:themeColor="accent1" w:themeShade="BF"/>
          <w:lang w:eastAsia="en-US"/>
        </w:rPr>
      </w:pPr>
    </w:p>
    <w:p w14:paraId="3BB1A87C" w14:textId="77777777" w:rsidR="00713179" w:rsidRDefault="00713179" w:rsidP="00713179">
      <w:pPr>
        <w:rPr>
          <w:i/>
          <w:color w:val="365F91" w:themeColor="accent1" w:themeShade="BF"/>
          <w:lang w:eastAsia="en-US"/>
        </w:rPr>
      </w:pPr>
    </w:p>
    <w:p w14:paraId="29996F9F" w14:textId="77777777" w:rsidR="00713179" w:rsidRDefault="00713179" w:rsidP="00713179">
      <w:pPr>
        <w:rPr>
          <w:i/>
          <w:color w:val="365F91" w:themeColor="accent1" w:themeShade="BF"/>
          <w:lang w:eastAsia="en-US"/>
        </w:rPr>
      </w:pPr>
    </w:p>
    <w:p w14:paraId="7180052B" w14:textId="77777777" w:rsidR="00713179" w:rsidRDefault="00713179" w:rsidP="00713179">
      <w:pPr>
        <w:rPr>
          <w:i/>
          <w:color w:val="365F91" w:themeColor="accent1" w:themeShade="BF"/>
          <w:lang w:eastAsia="en-US"/>
        </w:rPr>
      </w:pPr>
    </w:p>
    <w:p w14:paraId="57534944"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563DCF0A" w14:textId="77777777" w:rsidTr="00F746BE">
        <w:trPr>
          <w:trHeight w:val="324"/>
        </w:trPr>
        <w:tc>
          <w:tcPr>
            <w:tcW w:w="992" w:type="dxa"/>
            <w:shd w:val="clear" w:color="auto" w:fill="D9D9D9" w:themeFill="background1" w:themeFillShade="D9"/>
            <w:hideMark/>
          </w:tcPr>
          <w:p w14:paraId="312E9F47" w14:textId="77777777" w:rsidR="00713179" w:rsidRPr="004D247E" w:rsidRDefault="00713179" w:rsidP="00F746BE">
            <w:pPr>
              <w:spacing w:before="120"/>
              <w:rPr>
                <w:b/>
                <w:i/>
                <w:sz w:val="18"/>
                <w:szCs w:val="18"/>
              </w:rPr>
            </w:pPr>
            <w:r w:rsidRPr="004D247E">
              <w:rPr>
                <w:b/>
                <w:i/>
                <w:sz w:val="18"/>
                <w:szCs w:val="18"/>
              </w:rPr>
              <w:t>Krav-id.</w:t>
            </w:r>
          </w:p>
        </w:tc>
        <w:tc>
          <w:tcPr>
            <w:tcW w:w="5099" w:type="dxa"/>
            <w:shd w:val="clear" w:color="auto" w:fill="D9D9D9" w:themeFill="background1" w:themeFillShade="D9"/>
            <w:hideMark/>
          </w:tcPr>
          <w:p w14:paraId="64A13E02"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clear" w:color="auto" w:fill="D9D9D9" w:themeFill="background1" w:themeFillShade="D9"/>
            <w:hideMark/>
          </w:tcPr>
          <w:p w14:paraId="18D4BD0D"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clear" w:color="auto" w:fill="D9D9D9" w:themeFill="background1" w:themeFillShade="D9"/>
            <w:hideMark/>
          </w:tcPr>
          <w:p w14:paraId="34656BE6" w14:textId="77777777" w:rsidR="00713179" w:rsidRPr="004D247E" w:rsidRDefault="00713179" w:rsidP="00F746BE">
            <w:pPr>
              <w:spacing w:before="120"/>
              <w:rPr>
                <w:b/>
                <w:i/>
                <w:sz w:val="18"/>
                <w:szCs w:val="18"/>
              </w:rPr>
            </w:pPr>
            <w:r w:rsidRPr="004D247E">
              <w:rPr>
                <w:b/>
                <w:i/>
                <w:sz w:val="18"/>
                <w:szCs w:val="18"/>
              </w:rPr>
              <w:t>Kravoppfyllelse</w:t>
            </w:r>
          </w:p>
          <w:p w14:paraId="31E917AB"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58C66AE3" w14:textId="77777777" w:rsidTr="00F746BE">
        <w:trPr>
          <w:trHeight w:val="324"/>
        </w:trPr>
        <w:tc>
          <w:tcPr>
            <w:tcW w:w="992" w:type="dxa"/>
            <w:tcBorders>
              <w:bottom w:val="single" w:sz="4" w:space="0" w:color="auto"/>
            </w:tcBorders>
            <w:shd w:val="clear" w:color="auto" w:fill="FFFFFF" w:themeFill="background1"/>
          </w:tcPr>
          <w:p w14:paraId="1C3C9D42" w14:textId="77777777" w:rsidR="00713179" w:rsidRPr="00563006" w:rsidRDefault="00713179" w:rsidP="00F746BE">
            <w:pPr>
              <w:rPr>
                <w:sz w:val="20"/>
                <w:szCs w:val="20"/>
              </w:rPr>
            </w:pPr>
            <w:r w:rsidRPr="00563006">
              <w:rPr>
                <w:sz w:val="20"/>
                <w:szCs w:val="20"/>
              </w:rPr>
              <w:t>R009</w:t>
            </w:r>
          </w:p>
        </w:tc>
        <w:tc>
          <w:tcPr>
            <w:tcW w:w="5099" w:type="dxa"/>
            <w:tcBorders>
              <w:bottom w:val="single" w:sz="4" w:space="0" w:color="auto"/>
            </w:tcBorders>
            <w:shd w:val="clear" w:color="auto" w:fill="FFFFFF" w:themeFill="background1"/>
          </w:tcPr>
          <w:p w14:paraId="5C69B2A9" w14:textId="77777777" w:rsidR="00713179" w:rsidRDefault="00713179" w:rsidP="00F746BE">
            <w:pPr>
              <w:rPr>
                <w:rFonts w:eastAsia="Arial" w:cs="Arial"/>
                <w:b/>
                <w:bCs/>
                <w:color w:val="000000" w:themeColor="text1"/>
                <w:sz w:val="20"/>
                <w:szCs w:val="20"/>
              </w:rPr>
            </w:pPr>
            <w:r w:rsidRPr="00211922">
              <w:rPr>
                <w:rFonts w:eastAsia="Arial" w:cs="Arial"/>
                <w:b/>
                <w:bCs/>
                <w:color w:val="000000" w:themeColor="text1"/>
                <w:sz w:val="20"/>
                <w:szCs w:val="20"/>
              </w:rPr>
              <w:t>Rådgivning og kreativitet</w:t>
            </w:r>
          </w:p>
          <w:p w14:paraId="5DF7D463" w14:textId="77777777" w:rsidR="00713179" w:rsidRPr="00211922" w:rsidRDefault="00713179" w:rsidP="00F746BE">
            <w:pPr>
              <w:rPr>
                <w:rFonts w:eastAsia="Arial" w:cs="Arial"/>
                <w:color w:val="000000" w:themeColor="text1"/>
                <w:sz w:val="20"/>
                <w:szCs w:val="20"/>
              </w:rPr>
            </w:pPr>
          </w:p>
          <w:p w14:paraId="079BAF63" w14:textId="77777777" w:rsidR="00713179" w:rsidRDefault="00713179" w:rsidP="00F746BE">
            <w:pPr>
              <w:rPr>
                <w:rFonts w:eastAsia="Arial" w:cs="Arial"/>
                <w:color w:val="000000" w:themeColor="text1"/>
                <w:sz w:val="20"/>
                <w:szCs w:val="20"/>
              </w:rPr>
            </w:pPr>
            <w:r>
              <w:rPr>
                <w:rFonts w:eastAsia="Arial" w:cs="Arial"/>
                <w:color w:val="000000" w:themeColor="text1"/>
                <w:sz w:val="20"/>
                <w:szCs w:val="20"/>
              </w:rPr>
              <w:t xml:space="preserve">Leverandøren skal vise hvordan de holder seg oppdatert ift. endringer i markedet, tilegner seg ny kunnskap slik at de kan være en god sparringspartner for Norsk Tipping. </w:t>
            </w:r>
          </w:p>
          <w:p w14:paraId="7AA41F22" w14:textId="77777777" w:rsidR="00713179" w:rsidRDefault="00713179" w:rsidP="00F746BE">
            <w:pPr>
              <w:rPr>
                <w:rFonts w:eastAsia="Arial" w:cs="Arial"/>
                <w:color w:val="000000" w:themeColor="text1"/>
                <w:sz w:val="20"/>
                <w:szCs w:val="20"/>
              </w:rPr>
            </w:pPr>
          </w:p>
          <w:p w14:paraId="054B6812" w14:textId="77777777" w:rsidR="00713179" w:rsidRPr="00EC296D" w:rsidRDefault="00713179" w:rsidP="00F746BE">
            <w:pPr>
              <w:rPr>
                <w:rFonts w:eastAsia="Arial" w:cs="Arial"/>
                <w:color w:val="000000" w:themeColor="text1"/>
                <w:sz w:val="20"/>
                <w:szCs w:val="20"/>
              </w:rPr>
            </w:pPr>
            <w:r w:rsidRPr="2AE81ED4">
              <w:rPr>
                <w:rFonts w:eastAsia="Arial" w:cs="Arial"/>
                <w:color w:val="000000" w:themeColor="text1"/>
                <w:sz w:val="20"/>
                <w:szCs w:val="20"/>
              </w:rPr>
              <w:t xml:space="preserve">Leverandøren skal vise </w:t>
            </w:r>
            <w:r>
              <w:rPr>
                <w:rFonts w:eastAsia="Arial" w:cs="Arial"/>
                <w:color w:val="000000" w:themeColor="text1"/>
                <w:sz w:val="20"/>
                <w:szCs w:val="20"/>
              </w:rPr>
              <w:t>oss hvordan de jobber kreativt med id</w:t>
            </w:r>
            <w:r w:rsidRPr="2AE81ED4">
              <w:rPr>
                <w:rFonts w:eastAsia="Arial" w:cs="Arial"/>
                <w:color w:val="000000" w:themeColor="text1"/>
                <w:sz w:val="20"/>
                <w:szCs w:val="20"/>
              </w:rPr>
              <w:t>éskaping</w:t>
            </w:r>
            <w:r>
              <w:rPr>
                <w:rFonts w:eastAsia="Arial" w:cs="Arial"/>
                <w:color w:val="000000" w:themeColor="text1"/>
                <w:sz w:val="20"/>
                <w:szCs w:val="20"/>
              </w:rPr>
              <w:t xml:space="preserve"> i forkant av aktiviteter og arrangement/opplevelse </w:t>
            </w:r>
            <w:r w:rsidRPr="2AE81ED4">
              <w:rPr>
                <w:rFonts w:eastAsia="Arial" w:cs="Arial"/>
                <w:color w:val="000000" w:themeColor="text1"/>
                <w:sz w:val="20"/>
                <w:szCs w:val="20"/>
              </w:rPr>
              <w:t>ved å:</w:t>
            </w:r>
          </w:p>
          <w:p w14:paraId="38E432D0" w14:textId="77777777" w:rsidR="00713179" w:rsidRPr="00EC296D" w:rsidRDefault="00713179" w:rsidP="00713179">
            <w:pPr>
              <w:pStyle w:val="Listeavsnitt"/>
              <w:numPr>
                <w:ilvl w:val="0"/>
                <w:numId w:val="47"/>
              </w:numPr>
              <w:rPr>
                <w:rFonts w:eastAsia="Arial" w:cs="Arial"/>
                <w:color w:val="000000" w:themeColor="text1"/>
                <w:sz w:val="20"/>
                <w:szCs w:val="20"/>
              </w:rPr>
            </w:pPr>
            <w:r w:rsidRPr="2AE81ED4">
              <w:rPr>
                <w:rFonts w:eastAsia="Arial" w:cs="Arial"/>
                <w:color w:val="000000" w:themeColor="text1"/>
                <w:sz w:val="20"/>
                <w:szCs w:val="20"/>
              </w:rPr>
              <w:t>Kunne følge trender og lage</w:t>
            </w:r>
            <w:r>
              <w:rPr>
                <w:rFonts w:eastAsia="Arial" w:cs="Arial"/>
                <w:color w:val="000000" w:themeColor="text1"/>
                <w:sz w:val="20"/>
                <w:szCs w:val="20"/>
              </w:rPr>
              <w:t xml:space="preserve"> </w:t>
            </w:r>
            <w:r w:rsidRPr="2AE81ED4">
              <w:rPr>
                <w:rFonts w:eastAsia="Arial" w:cs="Arial"/>
                <w:color w:val="000000" w:themeColor="text1"/>
                <w:sz w:val="20"/>
                <w:szCs w:val="20"/>
              </w:rPr>
              <w:t xml:space="preserve">tidsriktige eventløsninger som understøtter </w:t>
            </w:r>
            <w:r w:rsidRPr="2A7455B3">
              <w:rPr>
                <w:rFonts w:eastAsia="Arial" w:cs="Arial"/>
                <w:color w:val="000000" w:themeColor="text1"/>
                <w:sz w:val="20"/>
                <w:szCs w:val="20"/>
              </w:rPr>
              <w:t xml:space="preserve">ønsket </w:t>
            </w:r>
            <w:r w:rsidRPr="2AE81ED4">
              <w:rPr>
                <w:rFonts w:eastAsia="Arial" w:cs="Arial"/>
                <w:color w:val="000000" w:themeColor="text1"/>
                <w:sz w:val="20"/>
                <w:szCs w:val="20"/>
              </w:rPr>
              <w:t xml:space="preserve">etterlatt </w:t>
            </w:r>
            <w:r w:rsidRPr="6D3D5753">
              <w:rPr>
                <w:rFonts w:eastAsia="Arial" w:cs="Arial"/>
                <w:color w:val="000000" w:themeColor="text1"/>
                <w:sz w:val="20"/>
                <w:szCs w:val="20"/>
              </w:rPr>
              <w:t xml:space="preserve">inntrykk av </w:t>
            </w:r>
            <w:r w:rsidRPr="02F21DFA">
              <w:rPr>
                <w:rFonts w:eastAsia="Arial" w:cs="Arial"/>
                <w:color w:val="000000" w:themeColor="text1"/>
                <w:sz w:val="20"/>
                <w:szCs w:val="20"/>
              </w:rPr>
              <w:t>arrangementet.</w:t>
            </w:r>
          </w:p>
          <w:p w14:paraId="257E18DA" w14:textId="77777777" w:rsidR="00713179" w:rsidRPr="00EC296D" w:rsidRDefault="00713179" w:rsidP="00713179">
            <w:pPr>
              <w:pStyle w:val="Listeavsnitt"/>
              <w:numPr>
                <w:ilvl w:val="0"/>
                <w:numId w:val="47"/>
              </w:numPr>
              <w:rPr>
                <w:rFonts w:eastAsia="Arial" w:cs="Arial"/>
                <w:color w:val="000000" w:themeColor="text1"/>
                <w:sz w:val="20"/>
                <w:szCs w:val="20"/>
              </w:rPr>
            </w:pPr>
            <w:r w:rsidRPr="2AE81ED4">
              <w:rPr>
                <w:rFonts w:eastAsia="Arial" w:cs="Arial"/>
                <w:color w:val="000000" w:themeColor="text1"/>
                <w:sz w:val="20"/>
                <w:szCs w:val="20"/>
              </w:rPr>
              <w:t>Kunne identifisere egnede virkemidler og arena for å oppnå maksimal effekt av aktiviteten.</w:t>
            </w:r>
          </w:p>
          <w:p w14:paraId="718C1B04" w14:textId="77777777" w:rsidR="00713179" w:rsidRDefault="00713179" w:rsidP="00F746BE">
            <w:pPr>
              <w:pStyle w:val="Listeavsnitt"/>
              <w:ind w:left="360"/>
              <w:rPr>
                <w:rFonts w:eastAsia="Arial" w:cs="Arial"/>
                <w:color w:val="000000" w:themeColor="text1"/>
                <w:sz w:val="20"/>
                <w:szCs w:val="20"/>
              </w:rPr>
            </w:pPr>
          </w:p>
          <w:p w14:paraId="26F54EA8" w14:textId="77777777" w:rsidR="00713179" w:rsidRDefault="00713179" w:rsidP="00F746BE">
            <w:pPr>
              <w:rPr>
                <w:rFonts w:eastAsia="Arial" w:cs="Arial"/>
                <w:color w:val="000000" w:themeColor="text1"/>
                <w:sz w:val="20"/>
                <w:szCs w:val="20"/>
              </w:rPr>
            </w:pPr>
            <w:r w:rsidRPr="53EC93D1">
              <w:rPr>
                <w:rFonts w:eastAsia="Arial" w:cs="Arial"/>
                <w:color w:val="000000" w:themeColor="text1"/>
                <w:sz w:val="20"/>
                <w:szCs w:val="20"/>
              </w:rPr>
              <w:t xml:space="preserve">Besvarelsen skal </w:t>
            </w:r>
            <w:r w:rsidRPr="2A4075E6">
              <w:rPr>
                <w:rFonts w:eastAsia="Arial" w:cs="Arial"/>
                <w:color w:val="000000" w:themeColor="text1"/>
                <w:sz w:val="20"/>
                <w:szCs w:val="20"/>
              </w:rPr>
              <w:t>inneholde maks 800-</w:t>
            </w:r>
            <w:r w:rsidRPr="51D33676">
              <w:rPr>
                <w:rFonts w:eastAsia="Arial" w:cs="Arial"/>
                <w:color w:val="000000" w:themeColor="text1"/>
                <w:sz w:val="20"/>
                <w:szCs w:val="20"/>
              </w:rPr>
              <w:t>1000</w:t>
            </w:r>
            <w:r w:rsidRPr="53EC93D1">
              <w:rPr>
                <w:rFonts w:eastAsia="Arial" w:cs="Arial"/>
                <w:color w:val="000000" w:themeColor="text1"/>
                <w:sz w:val="20"/>
                <w:szCs w:val="20"/>
              </w:rPr>
              <w:t xml:space="preserve"> </w:t>
            </w:r>
            <w:r w:rsidRPr="44ADB89B">
              <w:rPr>
                <w:rFonts w:eastAsia="Arial" w:cs="Arial"/>
                <w:color w:val="000000" w:themeColor="text1"/>
                <w:sz w:val="20"/>
                <w:szCs w:val="20"/>
              </w:rPr>
              <w:t xml:space="preserve">ord. </w:t>
            </w:r>
            <w:r>
              <w:rPr>
                <w:rFonts w:eastAsia="Arial" w:cs="Arial"/>
                <w:color w:val="000000" w:themeColor="text1"/>
                <w:sz w:val="20"/>
                <w:szCs w:val="20"/>
              </w:rPr>
              <w:t>Merkes R009.</w:t>
            </w:r>
          </w:p>
          <w:p w14:paraId="2BD75395"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7EAE38B7" w14:textId="77777777" w:rsidR="00713179" w:rsidRPr="00563006" w:rsidRDefault="00713179" w:rsidP="00F746BE">
            <w:pPr>
              <w:rPr>
                <w:sz w:val="20"/>
                <w:szCs w:val="20"/>
              </w:rPr>
            </w:pPr>
            <w:r w:rsidRPr="00563006">
              <w:rPr>
                <w:sz w:val="20"/>
                <w:szCs w:val="20"/>
              </w:rPr>
              <w:t>B</w:t>
            </w:r>
          </w:p>
        </w:tc>
        <w:tc>
          <w:tcPr>
            <w:tcW w:w="1840" w:type="dxa"/>
            <w:tcBorders>
              <w:bottom w:val="single" w:sz="4" w:space="0" w:color="auto"/>
            </w:tcBorders>
            <w:shd w:val="clear" w:color="auto" w:fill="FFFFFF" w:themeFill="background1"/>
          </w:tcPr>
          <w:p w14:paraId="7CC2D085" w14:textId="77777777" w:rsidR="00713179" w:rsidRPr="00EC296D" w:rsidRDefault="00713179" w:rsidP="00F746BE">
            <w:pPr>
              <w:rPr>
                <w:sz w:val="18"/>
                <w:szCs w:val="18"/>
              </w:rPr>
            </w:pPr>
          </w:p>
        </w:tc>
      </w:tr>
      <w:tr w:rsidR="00713179" w:rsidRPr="004D247E" w14:paraId="374394D1" w14:textId="77777777" w:rsidTr="00F746BE">
        <w:trPr>
          <w:trHeight w:val="324"/>
        </w:trPr>
        <w:tc>
          <w:tcPr>
            <w:tcW w:w="8925" w:type="dxa"/>
            <w:gridSpan w:val="4"/>
            <w:shd w:val="clear" w:color="auto" w:fill="FFFFFF" w:themeFill="background1"/>
          </w:tcPr>
          <w:p w14:paraId="4EFF67F2"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3D1901CE" w14:textId="77777777" w:rsidTr="00F746BE">
        <w:trPr>
          <w:trHeight w:val="324"/>
        </w:trPr>
        <w:tc>
          <w:tcPr>
            <w:tcW w:w="8925" w:type="dxa"/>
            <w:gridSpan w:val="4"/>
            <w:shd w:val="clear" w:color="auto" w:fill="FFFFFF" w:themeFill="background1"/>
          </w:tcPr>
          <w:p w14:paraId="36B0F0F7" w14:textId="77777777" w:rsidR="00713179" w:rsidRPr="00EC296D" w:rsidRDefault="00713179" w:rsidP="00F746BE">
            <w:pPr>
              <w:rPr>
                <w:sz w:val="18"/>
                <w:szCs w:val="18"/>
              </w:rPr>
            </w:pPr>
          </w:p>
        </w:tc>
      </w:tr>
    </w:tbl>
    <w:p w14:paraId="03672005" w14:textId="77777777" w:rsidR="00713179" w:rsidRDefault="00713179" w:rsidP="00713179">
      <w:pPr>
        <w:rPr>
          <w:i/>
          <w:color w:val="365F91" w:themeColor="accent1" w:themeShade="BF"/>
          <w:lang w:eastAsia="en-US"/>
        </w:rPr>
      </w:pPr>
    </w:p>
    <w:p w14:paraId="26440DAD" w14:textId="77777777" w:rsidR="00713179" w:rsidRDefault="00713179" w:rsidP="00713179">
      <w:pPr>
        <w:rPr>
          <w:i/>
          <w:color w:val="365F91" w:themeColor="accent1" w:themeShade="BF"/>
          <w:lang w:eastAsia="en-US"/>
        </w:rPr>
      </w:pPr>
    </w:p>
    <w:p w14:paraId="1BCD5F9F"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2A623E54" w14:textId="77777777" w:rsidTr="00F746BE">
        <w:trPr>
          <w:trHeight w:val="324"/>
        </w:trPr>
        <w:tc>
          <w:tcPr>
            <w:tcW w:w="992" w:type="dxa"/>
            <w:shd w:val="pct15" w:color="auto" w:fill="FFFFFF" w:themeFill="background1"/>
            <w:hideMark/>
          </w:tcPr>
          <w:p w14:paraId="30DA0BF6"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3809B4DC"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76C2340"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3A914B75" w14:textId="77777777" w:rsidR="00713179" w:rsidRPr="004D247E" w:rsidRDefault="00713179" w:rsidP="00F746BE">
            <w:pPr>
              <w:spacing w:before="120"/>
              <w:rPr>
                <w:b/>
                <w:i/>
                <w:sz w:val="18"/>
                <w:szCs w:val="18"/>
              </w:rPr>
            </w:pPr>
            <w:r w:rsidRPr="004D247E">
              <w:rPr>
                <w:b/>
                <w:i/>
                <w:sz w:val="18"/>
                <w:szCs w:val="18"/>
              </w:rPr>
              <w:t>Kravoppfyllelse</w:t>
            </w:r>
          </w:p>
          <w:p w14:paraId="73088EFC" w14:textId="77777777" w:rsidR="00713179" w:rsidRPr="004D247E" w:rsidRDefault="00713179" w:rsidP="00F746BE">
            <w:pPr>
              <w:spacing w:before="120"/>
              <w:rPr>
                <w:b/>
                <w:i/>
                <w:sz w:val="18"/>
                <w:szCs w:val="18"/>
              </w:rPr>
            </w:pPr>
            <w:r w:rsidRPr="004D247E">
              <w:rPr>
                <w:b/>
                <w:i/>
                <w:sz w:val="18"/>
                <w:szCs w:val="18"/>
              </w:rPr>
              <w:t>JA/NEI</w:t>
            </w:r>
          </w:p>
        </w:tc>
      </w:tr>
      <w:tr w:rsidR="00713179" w:rsidRPr="004D247E" w14:paraId="43419E0E" w14:textId="77777777" w:rsidTr="00F746BE">
        <w:trPr>
          <w:trHeight w:val="324"/>
        </w:trPr>
        <w:tc>
          <w:tcPr>
            <w:tcW w:w="992" w:type="dxa"/>
            <w:tcBorders>
              <w:bottom w:val="single" w:sz="4" w:space="0" w:color="auto"/>
            </w:tcBorders>
            <w:shd w:val="clear" w:color="auto" w:fill="FFFFFF" w:themeFill="background1"/>
          </w:tcPr>
          <w:p w14:paraId="15FDDBD5" w14:textId="77777777" w:rsidR="00713179" w:rsidRPr="00BE21C9" w:rsidRDefault="00713179" w:rsidP="00F746BE">
            <w:pPr>
              <w:rPr>
                <w:sz w:val="20"/>
                <w:szCs w:val="20"/>
              </w:rPr>
            </w:pPr>
            <w:r w:rsidRPr="00BE21C9">
              <w:rPr>
                <w:sz w:val="20"/>
                <w:szCs w:val="20"/>
              </w:rPr>
              <w:t>R010</w:t>
            </w:r>
          </w:p>
        </w:tc>
        <w:tc>
          <w:tcPr>
            <w:tcW w:w="5099" w:type="dxa"/>
            <w:tcBorders>
              <w:bottom w:val="single" w:sz="4" w:space="0" w:color="auto"/>
            </w:tcBorders>
            <w:shd w:val="clear" w:color="auto" w:fill="FFFFFF" w:themeFill="background1"/>
          </w:tcPr>
          <w:p w14:paraId="46E74083" w14:textId="77777777" w:rsidR="00713179" w:rsidRPr="00EC296D" w:rsidRDefault="00713179" w:rsidP="00F746BE">
            <w:pPr>
              <w:rPr>
                <w:rFonts w:eastAsia="Arial" w:cs="Arial"/>
                <w:color w:val="000000" w:themeColor="text1"/>
                <w:sz w:val="20"/>
                <w:szCs w:val="20"/>
              </w:rPr>
            </w:pPr>
            <w:r w:rsidRPr="2AE81ED4">
              <w:rPr>
                <w:rFonts w:eastAsia="Arial" w:cs="Arial"/>
                <w:b/>
                <w:bCs/>
                <w:color w:val="000000" w:themeColor="text1"/>
                <w:sz w:val="20"/>
                <w:szCs w:val="20"/>
              </w:rPr>
              <w:t xml:space="preserve">Profilmateriell </w:t>
            </w:r>
          </w:p>
          <w:p w14:paraId="30A2BC08" w14:textId="77777777" w:rsidR="00713179" w:rsidRPr="00EC296D" w:rsidRDefault="00713179" w:rsidP="00F746BE">
            <w:pPr>
              <w:rPr>
                <w:rFonts w:eastAsia="Arial" w:cs="Arial"/>
                <w:color w:val="000000" w:themeColor="text1"/>
                <w:sz w:val="20"/>
                <w:szCs w:val="20"/>
              </w:rPr>
            </w:pPr>
          </w:p>
          <w:p w14:paraId="6E143B98" w14:textId="77777777" w:rsidR="00713179" w:rsidRPr="00EC296D" w:rsidRDefault="00713179" w:rsidP="00F746BE">
            <w:pPr>
              <w:rPr>
                <w:rFonts w:eastAsia="Arial" w:cs="Arial"/>
                <w:color w:val="000000" w:themeColor="text1"/>
                <w:sz w:val="20"/>
                <w:szCs w:val="20"/>
              </w:rPr>
            </w:pPr>
            <w:r w:rsidRPr="2AE81ED4">
              <w:rPr>
                <w:rFonts w:eastAsia="Arial" w:cs="Arial"/>
                <w:color w:val="000000" w:themeColor="text1"/>
                <w:sz w:val="20"/>
                <w:szCs w:val="20"/>
              </w:rPr>
              <w:t>Norsk Tipping kan kreve at leverandøren benytter Norsk Tippings rammeavtaler for kjøp av produkter og tjenester til arrangementene der det er hensiktsmessig.</w:t>
            </w:r>
          </w:p>
          <w:p w14:paraId="193F3B5E" w14:textId="77777777" w:rsidR="00713179" w:rsidRPr="00EC296D" w:rsidRDefault="00713179" w:rsidP="00F746BE">
            <w:pPr>
              <w:rPr>
                <w:rFonts w:eastAsia="Arial" w:cs="Arial"/>
                <w:color w:val="000000" w:themeColor="text1"/>
                <w:sz w:val="20"/>
                <w:szCs w:val="20"/>
              </w:rPr>
            </w:pPr>
          </w:p>
          <w:p w14:paraId="29D55673" w14:textId="77777777" w:rsidR="00713179" w:rsidRPr="002513BA" w:rsidRDefault="00713179" w:rsidP="00F746BE">
            <w:pPr>
              <w:rPr>
                <w:rFonts w:eastAsia="Arial" w:cs="Arial"/>
                <w:color w:val="000000" w:themeColor="text1"/>
                <w:sz w:val="20"/>
                <w:szCs w:val="20"/>
              </w:rPr>
            </w:pPr>
            <w:r w:rsidRPr="002513BA">
              <w:rPr>
                <w:rFonts w:eastAsia="Arial" w:cs="Arial"/>
                <w:color w:val="000000" w:themeColor="text1"/>
                <w:sz w:val="20"/>
                <w:szCs w:val="20"/>
              </w:rPr>
              <w:t>Bekreft at kravet godtas.</w:t>
            </w:r>
          </w:p>
          <w:p w14:paraId="78623052"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69E4C2FB" w14:textId="77777777" w:rsidR="00713179" w:rsidRPr="00C11C58" w:rsidRDefault="00713179" w:rsidP="00F746BE">
            <w:pPr>
              <w:rPr>
                <w:sz w:val="20"/>
                <w:szCs w:val="20"/>
              </w:rPr>
            </w:pPr>
            <w:r w:rsidRPr="00C11C58">
              <w:rPr>
                <w:sz w:val="20"/>
                <w:szCs w:val="20"/>
              </w:rPr>
              <w:t>A</w:t>
            </w:r>
          </w:p>
        </w:tc>
        <w:tc>
          <w:tcPr>
            <w:tcW w:w="1840" w:type="dxa"/>
            <w:tcBorders>
              <w:bottom w:val="single" w:sz="4" w:space="0" w:color="auto"/>
            </w:tcBorders>
            <w:shd w:val="clear" w:color="auto" w:fill="FFFFFF" w:themeFill="background1"/>
          </w:tcPr>
          <w:p w14:paraId="08190781" w14:textId="77777777" w:rsidR="00713179" w:rsidRPr="00EC296D" w:rsidRDefault="00713179" w:rsidP="00F746BE">
            <w:pPr>
              <w:rPr>
                <w:sz w:val="18"/>
                <w:szCs w:val="18"/>
              </w:rPr>
            </w:pPr>
          </w:p>
        </w:tc>
      </w:tr>
    </w:tbl>
    <w:p w14:paraId="47594FC9" w14:textId="77777777" w:rsidR="00713179" w:rsidRDefault="00713179" w:rsidP="00713179">
      <w:pPr>
        <w:rPr>
          <w:i/>
          <w:color w:val="365F91" w:themeColor="accent1" w:themeShade="BF"/>
          <w:lang w:eastAsia="en-US"/>
        </w:rPr>
      </w:pPr>
    </w:p>
    <w:p w14:paraId="48569D8C"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6CBD333A" w14:textId="77777777" w:rsidTr="00F746BE">
        <w:trPr>
          <w:trHeight w:val="324"/>
        </w:trPr>
        <w:tc>
          <w:tcPr>
            <w:tcW w:w="992" w:type="dxa"/>
            <w:shd w:val="pct15" w:color="auto" w:fill="FFFFFF" w:themeFill="background1"/>
            <w:hideMark/>
          </w:tcPr>
          <w:p w14:paraId="3DE6E14C"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5D5DE77D"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7686A02A"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25BB71D5" w14:textId="77777777" w:rsidR="00713179" w:rsidRPr="004D247E" w:rsidRDefault="00713179" w:rsidP="00F746BE">
            <w:pPr>
              <w:spacing w:before="120"/>
              <w:rPr>
                <w:b/>
                <w:i/>
                <w:sz w:val="18"/>
                <w:szCs w:val="18"/>
              </w:rPr>
            </w:pPr>
            <w:r w:rsidRPr="004D247E">
              <w:rPr>
                <w:b/>
                <w:i/>
                <w:sz w:val="18"/>
                <w:szCs w:val="18"/>
              </w:rPr>
              <w:t>Kravoppfyllelse</w:t>
            </w:r>
          </w:p>
          <w:p w14:paraId="230AB48C"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092181AB" w14:textId="77777777" w:rsidTr="00F746BE">
        <w:trPr>
          <w:trHeight w:val="324"/>
        </w:trPr>
        <w:tc>
          <w:tcPr>
            <w:tcW w:w="992" w:type="dxa"/>
            <w:tcBorders>
              <w:bottom w:val="single" w:sz="4" w:space="0" w:color="auto"/>
            </w:tcBorders>
            <w:shd w:val="clear" w:color="auto" w:fill="FFFFFF" w:themeFill="background1"/>
          </w:tcPr>
          <w:p w14:paraId="31632624" w14:textId="77777777" w:rsidR="00713179" w:rsidRPr="00F81558" w:rsidRDefault="00713179" w:rsidP="00F746BE">
            <w:pPr>
              <w:rPr>
                <w:sz w:val="20"/>
                <w:szCs w:val="20"/>
              </w:rPr>
            </w:pPr>
            <w:r w:rsidRPr="00F81558">
              <w:rPr>
                <w:sz w:val="20"/>
                <w:szCs w:val="20"/>
              </w:rPr>
              <w:t>R01</w:t>
            </w:r>
            <w:r>
              <w:rPr>
                <w:sz w:val="20"/>
                <w:szCs w:val="20"/>
              </w:rPr>
              <w:t>1</w:t>
            </w:r>
          </w:p>
        </w:tc>
        <w:tc>
          <w:tcPr>
            <w:tcW w:w="5099" w:type="dxa"/>
            <w:tcBorders>
              <w:bottom w:val="single" w:sz="4" w:space="0" w:color="auto"/>
            </w:tcBorders>
            <w:shd w:val="clear" w:color="auto" w:fill="FFFFFF" w:themeFill="background1"/>
          </w:tcPr>
          <w:p w14:paraId="43BB0679" w14:textId="77777777" w:rsidR="00713179" w:rsidRPr="002513BA" w:rsidRDefault="00713179" w:rsidP="00F746BE">
            <w:pPr>
              <w:rPr>
                <w:rFonts w:eastAsia="Arial" w:cs="Arial"/>
                <w:i/>
                <w:iCs/>
                <w:color w:val="000000" w:themeColor="text1"/>
                <w:sz w:val="20"/>
                <w:szCs w:val="20"/>
              </w:rPr>
            </w:pPr>
            <w:commentRangeStart w:id="31"/>
            <w:commentRangeStart w:id="32"/>
            <w:r w:rsidRPr="725628E0">
              <w:rPr>
                <w:rFonts w:eastAsia="Arial" w:cs="Arial"/>
                <w:b/>
                <w:bCs/>
                <w:color w:val="000000" w:themeColor="text1"/>
                <w:sz w:val="20"/>
                <w:szCs w:val="20"/>
              </w:rPr>
              <w:t>Lagringsrutiner</w:t>
            </w:r>
            <w:commentRangeEnd w:id="31"/>
            <w:r w:rsidRPr="002513BA">
              <w:rPr>
                <w:rStyle w:val="Merknadsreferanse"/>
                <w:rFonts w:eastAsia="Arial" w:cs="Arial"/>
                <w:i/>
                <w:iCs/>
                <w:color w:val="000000" w:themeColor="text1"/>
                <w:sz w:val="20"/>
                <w:szCs w:val="20"/>
              </w:rPr>
              <w:commentReference w:id="31"/>
            </w:r>
            <w:commentRangeEnd w:id="32"/>
            <w:r w:rsidR="00000000" w:rsidRPr="002513BA">
              <w:rPr>
                <w:rStyle w:val="Merknadsreferanse"/>
                <w:rFonts w:eastAsia="Arial" w:cs="Arial"/>
                <w:i/>
                <w:iCs/>
                <w:color w:val="000000" w:themeColor="text1"/>
                <w:sz w:val="20"/>
                <w:szCs w:val="20"/>
              </w:rPr>
              <w:commentReference w:id="32"/>
            </w:r>
          </w:p>
          <w:p w14:paraId="78F43029" w14:textId="77777777" w:rsidR="00713179" w:rsidRPr="002513BA" w:rsidRDefault="00713179" w:rsidP="00F746BE">
            <w:pPr>
              <w:rPr>
                <w:rFonts w:cs="Arial"/>
                <w:sz w:val="20"/>
                <w:szCs w:val="20"/>
              </w:rPr>
            </w:pPr>
            <w:r w:rsidRPr="002513BA">
              <w:rPr>
                <w:sz w:val="20"/>
                <w:szCs w:val="20"/>
              </w:rPr>
              <w:br/>
            </w:r>
            <w:r w:rsidRPr="002513BA">
              <w:rPr>
                <w:rFonts w:eastAsia="Segoe UI" w:cs="Arial"/>
                <w:color w:val="242424"/>
                <w:sz w:val="20"/>
                <w:szCs w:val="20"/>
              </w:rPr>
              <w:t>Leverandøren skal sikre at utstyr som tilhører Norsk Tipping skal oppbevares på en hensiktsmessig måte underveis og i etterkant av arrangement, og frem til avhenting er koordinert.</w:t>
            </w:r>
          </w:p>
          <w:p w14:paraId="4AE89DCA" w14:textId="77777777" w:rsidR="00713179" w:rsidRPr="002513BA" w:rsidRDefault="00713179" w:rsidP="00F746BE">
            <w:pPr>
              <w:rPr>
                <w:rFonts w:eastAsia="Arial" w:cs="Arial"/>
                <w:i/>
                <w:iCs/>
                <w:color w:val="000000" w:themeColor="text1"/>
                <w:sz w:val="20"/>
                <w:szCs w:val="20"/>
              </w:rPr>
            </w:pPr>
          </w:p>
          <w:p w14:paraId="58FA22D3" w14:textId="77777777" w:rsidR="00713179" w:rsidRPr="002513BA" w:rsidRDefault="00713179" w:rsidP="00F746BE">
            <w:pPr>
              <w:rPr>
                <w:rFonts w:eastAsia="Arial" w:cs="Arial"/>
                <w:color w:val="000000" w:themeColor="text1"/>
                <w:sz w:val="20"/>
                <w:szCs w:val="20"/>
              </w:rPr>
            </w:pPr>
            <w:r w:rsidRPr="002513BA">
              <w:rPr>
                <w:rFonts w:eastAsia="Arial" w:cs="Arial"/>
                <w:color w:val="000000" w:themeColor="text1"/>
                <w:sz w:val="20"/>
                <w:szCs w:val="20"/>
              </w:rPr>
              <w:t>Leverandøren skal beskrive hvordan kravet oppfylles.</w:t>
            </w:r>
          </w:p>
          <w:p w14:paraId="0F16EDB2"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7DA96E7F" w14:textId="77777777" w:rsidR="00713179" w:rsidRPr="00F81558" w:rsidRDefault="00713179" w:rsidP="00F746BE">
            <w:pPr>
              <w:rPr>
                <w:sz w:val="20"/>
                <w:szCs w:val="20"/>
              </w:rPr>
            </w:pPr>
            <w:r w:rsidRPr="00F81558">
              <w:rPr>
                <w:sz w:val="20"/>
                <w:szCs w:val="20"/>
              </w:rPr>
              <w:t>B</w:t>
            </w:r>
          </w:p>
        </w:tc>
        <w:tc>
          <w:tcPr>
            <w:tcW w:w="1840" w:type="dxa"/>
            <w:tcBorders>
              <w:bottom w:val="single" w:sz="4" w:space="0" w:color="auto"/>
            </w:tcBorders>
            <w:shd w:val="clear" w:color="auto" w:fill="FFFFFF" w:themeFill="background1"/>
          </w:tcPr>
          <w:p w14:paraId="6800FE1D" w14:textId="77777777" w:rsidR="00713179" w:rsidRPr="00EC296D" w:rsidRDefault="00713179" w:rsidP="00F746BE">
            <w:pPr>
              <w:rPr>
                <w:sz w:val="18"/>
                <w:szCs w:val="18"/>
              </w:rPr>
            </w:pPr>
          </w:p>
        </w:tc>
      </w:tr>
      <w:tr w:rsidR="00713179" w:rsidRPr="004D247E" w14:paraId="50B63AB1" w14:textId="77777777" w:rsidTr="00F746BE">
        <w:trPr>
          <w:trHeight w:val="324"/>
        </w:trPr>
        <w:tc>
          <w:tcPr>
            <w:tcW w:w="8925" w:type="dxa"/>
            <w:gridSpan w:val="4"/>
            <w:shd w:val="pct15" w:color="auto" w:fill="FFFFFF" w:themeFill="background1"/>
          </w:tcPr>
          <w:p w14:paraId="65783C82"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7DFE86D3" w14:textId="77777777" w:rsidTr="00F746BE">
        <w:trPr>
          <w:trHeight w:val="324"/>
        </w:trPr>
        <w:tc>
          <w:tcPr>
            <w:tcW w:w="8925" w:type="dxa"/>
            <w:gridSpan w:val="4"/>
            <w:shd w:val="clear" w:color="auto" w:fill="FFFFFF" w:themeFill="background1"/>
          </w:tcPr>
          <w:p w14:paraId="79F66E9D" w14:textId="77777777" w:rsidR="00713179" w:rsidRPr="00EC296D" w:rsidRDefault="00713179" w:rsidP="00F746BE">
            <w:pPr>
              <w:rPr>
                <w:sz w:val="18"/>
                <w:szCs w:val="18"/>
              </w:rPr>
            </w:pPr>
          </w:p>
        </w:tc>
      </w:tr>
    </w:tbl>
    <w:p w14:paraId="28874E5B" w14:textId="77777777" w:rsidR="00713179" w:rsidRDefault="00713179" w:rsidP="00713179">
      <w:pPr>
        <w:rPr>
          <w:i/>
          <w:color w:val="365F91" w:themeColor="accent1" w:themeShade="BF"/>
          <w:lang w:eastAsia="en-US"/>
        </w:rPr>
      </w:pPr>
    </w:p>
    <w:p w14:paraId="69D5BCB7" w14:textId="77777777" w:rsidR="00713179" w:rsidRDefault="00713179" w:rsidP="00713179">
      <w:pPr>
        <w:rPr>
          <w:i/>
          <w:color w:val="365F91" w:themeColor="accent1" w:themeShade="BF"/>
          <w:lang w:eastAsia="en-US"/>
        </w:rPr>
      </w:pPr>
    </w:p>
    <w:p w14:paraId="47B5B982" w14:textId="77777777" w:rsidR="00713179" w:rsidRDefault="00713179" w:rsidP="00713179">
      <w:pPr>
        <w:rPr>
          <w:i/>
          <w:color w:val="365F91" w:themeColor="accent1" w:themeShade="BF"/>
          <w:lang w:eastAsia="en-US"/>
        </w:rPr>
      </w:pPr>
    </w:p>
    <w:p w14:paraId="219A81D3"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6802C2EA" w14:textId="77777777" w:rsidTr="00F746BE">
        <w:trPr>
          <w:trHeight w:val="324"/>
        </w:trPr>
        <w:tc>
          <w:tcPr>
            <w:tcW w:w="992" w:type="dxa"/>
            <w:shd w:val="pct15" w:color="auto" w:fill="FFFFFF" w:themeFill="background1"/>
            <w:hideMark/>
          </w:tcPr>
          <w:p w14:paraId="3F734E13"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45870140"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747BFA0"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468F52FD" w14:textId="77777777" w:rsidR="00713179" w:rsidRPr="004D247E" w:rsidRDefault="00713179" w:rsidP="00F746BE">
            <w:pPr>
              <w:spacing w:before="120"/>
              <w:rPr>
                <w:b/>
                <w:i/>
                <w:sz w:val="18"/>
                <w:szCs w:val="18"/>
              </w:rPr>
            </w:pPr>
            <w:r w:rsidRPr="004D247E">
              <w:rPr>
                <w:b/>
                <w:i/>
                <w:sz w:val="18"/>
                <w:szCs w:val="18"/>
              </w:rPr>
              <w:t>Kravoppfyllelse</w:t>
            </w:r>
          </w:p>
          <w:p w14:paraId="036F830A"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2D42F6B6" w14:textId="77777777" w:rsidTr="00F746BE">
        <w:trPr>
          <w:trHeight w:val="324"/>
        </w:trPr>
        <w:tc>
          <w:tcPr>
            <w:tcW w:w="992" w:type="dxa"/>
            <w:tcBorders>
              <w:bottom w:val="single" w:sz="4" w:space="0" w:color="auto"/>
            </w:tcBorders>
            <w:shd w:val="clear" w:color="auto" w:fill="FFFFFF" w:themeFill="background1"/>
          </w:tcPr>
          <w:p w14:paraId="4CFC7242" w14:textId="77777777" w:rsidR="00713179" w:rsidRPr="00F81558" w:rsidRDefault="00713179" w:rsidP="00F746BE">
            <w:pPr>
              <w:rPr>
                <w:sz w:val="20"/>
                <w:szCs w:val="20"/>
              </w:rPr>
            </w:pPr>
            <w:r w:rsidRPr="00F81558">
              <w:rPr>
                <w:sz w:val="20"/>
                <w:szCs w:val="20"/>
              </w:rPr>
              <w:t>R01</w:t>
            </w:r>
            <w:r>
              <w:rPr>
                <w:sz w:val="20"/>
                <w:szCs w:val="20"/>
              </w:rPr>
              <w:t>2</w:t>
            </w:r>
          </w:p>
        </w:tc>
        <w:tc>
          <w:tcPr>
            <w:tcW w:w="5099" w:type="dxa"/>
            <w:tcBorders>
              <w:bottom w:val="single" w:sz="4" w:space="0" w:color="auto"/>
            </w:tcBorders>
            <w:shd w:val="clear" w:color="auto" w:fill="FFFFFF" w:themeFill="background1"/>
          </w:tcPr>
          <w:p w14:paraId="0BB8335C" w14:textId="77777777" w:rsidR="00713179" w:rsidRDefault="00713179" w:rsidP="00F746BE">
            <w:pPr>
              <w:spacing w:before="120"/>
              <w:rPr>
                <w:rFonts w:eastAsia="Arial" w:cs="Arial"/>
                <w:color w:val="000000" w:themeColor="text1"/>
                <w:sz w:val="20"/>
                <w:szCs w:val="20"/>
              </w:rPr>
            </w:pPr>
            <w:r w:rsidRPr="2AE81ED4">
              <w:rPr>
                <w:rFonts w:eastAsia="Arial" w:cs="Arial"/>
                <w:b/>
                <w:bCs/>
                <w:color w:val="000000" w:themeColor="text1"/>
                <w:sz w:val="20"/>
                <w:szCs w:val="20"/>
              </w:rPr>
              <w:t xml:space="preserve">Bevertning </w:t>
            </w:r>
          </w:p>
          <w:p w14:paraId="3496FAAF" w14:textId="77777777" w:rsidR="00713179"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 xml:space="preserve">Ved arrangement hvor det er behov for bevertning, skal leverandøren kunne tilknytte seg en lokal cateringbedrift. </w:t>
            </w:r>
          </w:p>
          <w:p w14:paraId="1F1BD023" w14:textId="77777777" w:rsidR="00713179" w:rsidRDefault="00713179" w:rsidP="00F746BE">
            <w:pPr>
              <w:spacing w:before="120"/>
              <w:rPr>
                <w:rFonts w:eastAsia="Arial" w:cs="Arial"/>
                <w:color w:val="000000" w:themeColor="text1"/>
                <w:sz w:val="20"/>
                <w:szCs w:val="20"/>
              </w:rPr>
            </w:pPr>
            <w:r w:rsidRPr="2AE81ED4">
              <w:rPr>
                <w:rFonts w:eastAsia="Arial" w:cs="Arial"/>
                <w:color w:val="000000" w:themeColor="text1"/>
                <w:sz w:val="20"/>
                <w:szCs w:val="20"/>
              </w:rPr>
              <w:t>Norsk Tipping ser gjerne at leverandøren benytter lokale leverandører der det er mulig. Det kan også omfatte arrangement i Norsk Tippings lokaler.</w:t>
            </w:r>
          </w:p>
          <w:p w14:paraId="090C89E9" w14:textId="77777777" w:rsidR="00713179" w:rsidRDefault="00713179" w:rsidP="00F746BE">
            <w:pPr>
              <w:spacing w:before="120"/>
              <w:rPr>
                <w:rFonts w:eastAsia="Arial" w:cs="Arial"/>
                <w:color w:val="000000" w:themeColor="text1"/>
                <w:sz w:val="20"/>
                <w:szCs w:val="20"/>
              </w:rPr>
            </w:pPr>
            <w:r w:rsidRPr="5FFE89E8">
              <w:rPr>
                <w:rFonts w:eastAsia="Arial" w:cs="Arial"/>
                <w:color w:val="000000" w:themeColor="text1"/>
                <w:sz w:val="20"/>
                <w:szCs w:val="20"/>
              </w:rPr>
              <w:t>Leverandøren skal beskrive hvordan kravet oppfylles.</w:t>
            </w:r>
          </w:p>
          <w:p w14:paraId="41137627"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22A88D16" w14:textId="77777777" w:rsidR="00713179" w:rsidRPr="00F81558" w:rsidRDefault="00713179" w:rsidP="00F746BE">
            <w:pPr>
              <w:rPr>
                <w:sz w:val="20"/>
                <w:szCs w:val="20"/>
              </w:rPr>
            </w:pPr>
            <w:r w:rsidRPr="00F81558">
              <w:rPr>
                <w:sz w:val="20"/>
                <w:szCs w:val="20"/>
              </w:rPr>
              <w:t>B</w:t>
            </w:r>
          </w:p>
        </w:tc>
        <w:tc>
          <w:tcPr>
            <w:tcW w:w="1840" w:type="dxa"/>
            <w:tcBorders>
              <w:bottom w:val="single" w:sz="4" w:space="0" w:color="auto"/>
            </w:tcBorders>
            <w:shd w:val="clear" w:color="auto" w:fill="FFFFFF" w:themeFill="background1"/>
          </w:tcPr>
          <w:p w14:paraId="37395371" w14:textId="77777777" w:rsidR="00713179" w:rsidRPr="00EC296D" w:rsidRDefault="00713179" w:rsidP="00F746BE">
            <w:pPr>
              <w:rPr>
                <w:sz w:val="18"/>
                <w:szCs w:val="18"/>
              </w:rPr>
            </w:pPr>
          </w:p>
        </w:tc>
      </w:tr>
      <w:tr w:rsidR="00713179" w:rsidRPr="004D247E" w14:paraId="6CA1DEF0" w14:textId="77777777" w:rsidTr="00F746BE">
        <w:trPr>
          <w:trHeight w:val="324"/>
        </w:trPr>
        <w:tc>
          <w:tcPr>
            <w:tcW w:w="8925" w:type="dxa"/>
            <w:gridSpan w:val="4"/>
            <w:shd w:val="pct15" w:color="auto" w:fill="FFFFFF" w:themeFill="background1"/>
          </w:tcPr>
          <w:p w14:paraId="7CFF63BA"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2C2B727E" w14:textId="77777777" w:rsidTr="00F746BE">
        <w:trPr>
          <w:trHeight w:val="324"/>
        </w:trPr>
        <w:tc>
          <w:tcPr>
            <w:tcW w:w="8925" w:type="dxa"/>
            <w:gridSpan w:val="4"/>
            <w:shd w:val="clear" w:color="auto" w:fill="FFFFFF" w:themeFill="background1"/>
          </w:tcPr>
          <w:p w14:paraId="18F28D82" w14:textId="77777777" w:rsidR="00713179" w:rsidRPr="00EC296D" w:rsidRDefault="00713179" w:rsidP="00F746BE">
            <w:pPr>
              <w:rPr>
                <w:sz w:val="18"/>
                <w:szCs w:val="18"/>
              </w:rPr>
            </w:pPr>
          </w:p>
        </w:tc>
      </w:tr>
    </w:tbl>
    <w:p w14:paraId="19D42371" w14:textId="77777777" w:rsidR="00713179" w:rsidRDefault="00713179" w:rsidP="00713179">
      <w:pPr>
        <w:rPr>
          <w:i/>
          <w:color w:val="365F91" w:themeColor="accent1" w:themeShade="BF"/>
          <w:lang w:eastAsia="en-US"/>
        </w:rPr>
      </w:pPr>
    </w:p>
    <w:p w14:paraId="7A606D74" w14:textId="77777777" w:rsidR="00713179" w:rsidRDefault="00713179" w:rsidP="00713179">
      <w:pPr>
        <w:rPr>
          <w:i/>
          <w:color w:val="365F91" w:themeColor="accent1" w:themeShade="BF"/>
          <w:lang w:eastAsia="en-US"/>
        </w:rPr>
      </w:pPr>
    </w:p>
    <w:p w14:paraId="6053FF50" w14:textId="77777777" w:rsidR="00713179" w:rsidRDefault="00713179" w:rsidP="00713179">
      <w:pPr>
        <w:rPr>
          <w:i/>
          <w:color w:val="365F91" w:themeColor="accent1" w:themeShade="BF"/>
          <w:lang w:eastAsia="en-US"/>
        </w:rPr>
      </w:pPr>
    </w:p>
    <w:p w14:paraId="117689CA"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79A2C08C" w14:textId="77777777" w:rsidTr="00F746BE">
        <w:trPr>
          <w:trHeight w:val="324"/>
        </w:trPr>
        <w:tc>
          <w:tcPr>
            <w:tcW w:w="992" w:type="dxa"/>
            <w:shd w:val="pct15" w:color="auto" w:fill="FFFFFF" w:themeFill="background1"/>
            <w:hideMark/>
          </w:tcPr>
          <w:p w14:paraId="0B90C92D"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4C827F11"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5518019"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62AC1F83" w14:textId="77777777" w:rsidR="00713179" w:rsidRPr="004D247E" w:rsidRDefault="00713179" w:rsidP="00F746BE">
            <w:pPr>
              <w:spacing w:before="120"/>
              <w:rPr>
                <w:b/>
                <w:i/>
                <w:sz w:val="18"/>
                <w:szCs w:val="18"/>
              </w:rPr>
            </w:pPr>
            <w:r w:rsidRPr="004D247E">
              <w:rPr>
                <w:b/>
                <w:i/>
                <w:sz w:val="18"/>
                <w:szCs w:val="18"/>
              </w:rPr>
              <w:t>Kravoppfyllelse</w:t>
            </w:r>
          </w:p>
          <w:p w14:paraId="0041DC08"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0AC80893" w14:textId="77777777" w:rsidTr="00F746BE">
        <w:trPr>
          <w:trHeight w:val="324"/>
        </w:trPr>
        <w:tc>
          <w:tcPr>
            <w:tcW w:w="992" w:type="dxa"/>
            <w:tcBorders>
              <w:bottom w:val="single" w:sz="4" w:space="0" w:color="auto"/>
            </w:tcBorders>
            <w:shd w:val="clear" w:color="auto" w:fill="FFFFFF" w:themeFill="background1"/>
          </w:tcPr>
          <w:p w14:paraId="73C1AA0D" w14:textId="77777777" w:rsidR="00713179" w:rsidRPr="00F81558" w:rsidRDefault="00713179" w:rsidP="00F746BE">
            <w:pPr>
              <w:rPr>
                <w:sz w:val="20"/>
                <w:szCs w:val="20"/>
              </w:rPr>
            </w:pPr>
            <w:r w:rsidRPr="00F81558">
              <w:rPr>
                <w:sz w:val="20"/>
                <w:szCs w:val="20"/>
              </w:rPr>
              <w:t>R01</w:t>
            </w:r>
            <w:r>
              <w:rPr>
                <w:sz w:val="20"/>
                <w:szCs w:val="20"/>
              </w:rPr>
              <w:t>3</w:t>
            </w:r>
          </w:p>
        </w:tc>
        <w:tc>
          <w:tcPr>
            <w:tcW w:w="5099" w:type="dxa"/>
            <w:tcBorders>
              <w:bottom w:val="single" w:sz="4" w:space="0" w:color="auto"/>
            </w:tcBorders>
            <w:shd w:val="clear" w:color="auto" w:fill="FFFFFF" w:themeFill="background1"/>
          </w:tcPr>
          <w:p w14:paraId="67A5B23A" w14:textId="77777777" w:rsidR="00713179" w:rsidRDefault="00713179" w:rsidP="00F746BE">
            <w:pPr>
              <w:shd w:val="clear" w:color="auto" w:fill="FFFFFF" w:themeFill="background1"/>
              <w:spacing w:line="300" w:lineRule="auto"/>
              <w:rPr>
                <w:rFonts w:eastAsia="Arial" w:cs="Arial"/>
                <w:b/>
                <w:color w:val="000000" w:themeColor="text1"/>
                <w:sz w:val="20"/>
                <w:szCs w:val="20"/>
              </w:rPr>
            </w:pPr>
            <w:r w:rsidRPr="1A356B42">
              <w:rPr>
                <w:rFonts w:eastAsia="Arial" w:cs="Arial"/>
                <w:b/>
                <w:color w:val="000000" w:themeColor="text1"/>
                <w:sz w:val="20"/>
                <w:szCs w:val="20"/>
              </w:rPr>
              <w:t>Innholdsproduksjon</w:t>
            </w:r>
          </w:p>
          <w:p w14:paraId="5AB33E80" w14:textId="77777777" w:rsidR="00713179" w:rsidRPr="009D5181" w:rsidRDefault="00713179" w:rsidP="00F746BE">
            <w:pPr>
              <w:shd w:val="clear" w:color="auto" w:fill="FFFFFF" w:themeFill="background1"/>
              <w:spacing w:line="300" w:lineRule="auto"/>
              <w:rPr>
                <w:rFonts w:eastAsia="Arial" w:cs="Arial"/>
                <w:color w:val="000000" w:themeColor="text1"/>
                <w:sz w:val="20"/>
                <w:szCs w:val="20"/>
              </w:rPr>
            </w:pPr>
          </w:p>
          <w:p w14:paraId="29718FC4" w14:textId="77777777" w:rsidR="00713179" w:rsidRPr="009D5181" w:rsidRDefault="00713179" w:rsidP="00F746BE">
            <w:pPr>
              <w:shd w:val="clear" w:color="auto" w:fill="FFFFFF" w:themeFill="background1"/>
              <w:spacing w:line="300" w:lineRule="auto"/>
              <w:rPr>
                <w:rFonts w:eastAsia="Arial" w:cs="Arial"/>
                <w:color w:val="000000" w:themeColor="text1"/>
                <w:sz w:val="20"/>
                <w:szCs w:val="20"/>
              </w:rPr>
            </w:pPr>
            <w:r w:rsidRPr="4A5F93B8">
              <w:rPr>
                <w:rFonts w:eastAsia="Arial" w:cs="Arial"/>
                <w:color w:val="000000" w:themeColor="text1"/>
                <w:sz w:val="20"/>
                <w:szCs w:val="20"/>
              </w:rPr>
              <w:t xml:space="preserve">Leverandøren skal tilby en innholdsprodusent som kan dokumentere et arrangement. </w:t>
            </w:r>
          </w:p>
          <w:p w14:paraId="04A50ED3" w14:textId="77777777" w:rsidR="00713179" w:rsidRPr="009D5181" w:rsidRDefault="00713179" w:rsidP="00F746BE">
            <w:pPr>
              <w:shd w:val="clear" w:color="auto" w:fill="FFFFFF" w:themeFill="background1"/>
              <w:spacing w:line="300" w:lineRule="auto"/>
              <w:rPr>
                <w:rFonts w:eastAsia="Arial" w:cs="Arial"/>
                <w:color w:val="000000" w:themeColor="text1"/>
                <w:sz w:val="20"/>
                <w:szCs w:val="20"/>
              </w:rPr>
            </w:pPr>
            <w:r w:rsidRPr="4A5F93B8">
              <w:rPr>
                <w:rFonts w:eastAsia="Arial" w:cs="Arial"/>
                <w:color w:val="000000" w:themeColor="text1"/>
                <w:sz w:val="20"/>
                <w:szCs w:val="20"/>
              </w:rPr>
              <w:t xml:space="preserve">Innholdet som produseres skal kunne tilpasses sosiale medier eller andre relevante kanaler som </w:t>
            </w:r>
            <w:r w:rsidRPr="5614F26F">
              <w:rPr>
                <w:rFonts w:eastAsia="Arial" w:cs="Arial"/>
                <w:color w:val="000000" w:themeColor="text1"/>
                <w:sz w:val="20"/>
                <w:szCs w:val="20"/>
              </w:rPr>
              <w:t>Norsk Tipping</w:t>
            </w:r>
            <w:r w:rsidRPr="4A5F93B8">
              <w:rPr>
                <w:rFonts w:eastAsia="Arial" w:cs="Arial"/>
                <w:color w:val="000000" w:themeColor="text1"/>
                <w:sz w:val="20"/>
                <w:szCs w:val="20"/>
              </w:rPr>
              <w:t xml:space="preserve"> ønsker. </w:t>
            </w:r>
          </w:p>
          <w:p w14:paraId="4B36661B" w14:textId="77777777" w:rsidR="00713179" w:rsidRPr="009D5181" w:rsidRDefault="00713179" w:rsidP="00F746BE">
            <w:pPr>
              <w:shd w:val="clear" w:color="auto" w:fill="FFFFFF" w:themeFill="background1"/>
              <w:spacing w:line="300" w:lineRule="auto"/>
              <w:rPr>
                <w:rFonts w:eastAsia="Arial" w:cs="Arial"/>
                <w:color w:val="000000" w:themeColor="text1"/>
                <w:sz w:val="20"/>
                <w:szCs w:val="20"/>
              </w:rPr>
            </w:pPr>
          </w:p>
          <w:p w14:paraId="00F7EF28" w14:textId="77777777" w:rsidR="00713179" w:rsidRPr="009D5181" w:rsidRDefault="00713179" w:rsidP="00F746BE">
            <w:pPr>
              <w:shd w:val="clear" w:color="auto" w:fill="FFFFFF" w:themeFill="background1"/>
              <w:spacing w:line="300" w:lineRule="auto"/>
              <w:rPr>
                <w:rFonts w:eastAsia="Arial" w:cs="Arial"/>
                <w:color w:val="000000" w:themeColor="text1"/>
                <w:sz w:val="20"/>
                <w:szCs w:val="20"/>
              </w:rPr>
            </w:pPr>
            <w:r w:rsidRPr="4A5F93B8">
              <w:rPr>
                <w:rFonts w:eastAsia="Arial" w:cs="Arial"/>
                <w:color w:val="000000" w:themeColor="text1"/>
                <w:sz w:val="20"/>
                <w:szCs w:val="20"/>
              </w:rPr>
              <w:t xml:space="preserve">Enkelte produksjoner av innhold fra arrangement skal redigeres og publiseres umiddelbart. Opptak skal sikres slik at innhold ikke går tapt. </w:t>
            </w:r>
          </w:p>
          <w:p w14:paraId="429E80BC" w14:textId="77777777" w:rsidR="00713179" w:rsidRPr="009D5181" w:rsidRDefault="00713179" w:rsidP="00F746BE">
            <w:pPr>
              <w:shd w:val="clear" w:color="auto" w:fill="FFFFFF" w:themeFill="background1"/>
              <w:spacing w:line="300" w:lineRule="auto"/>
              <w:rPr>
                <w:rFonts w:eastAsia="Arial" w:cs="Arial"/>
                <w:color w:val="000000" w:themeColor="text1"/>
                <w:sz w:val="20"/>
                <w:szCs w:val="20"/>
              </w:rPr>
            </w:pPr>
          </w:p>
          <w:p w14:paraId="55BD96C5" w14:textId="77777777" w:rsidR="00713179" w:rsidRPr="00EC296D" w:rsidRDefault="00713179" w:rsidP="00F746BE">
            <w:pPr>
              <w:rPr>
                <w:sz w:val="18"/>
                <w:szCs w:val="18"/>
              </w:rPr>
            </w:pPr>
            <w:r w:rsidRPr="4A5F93B8">
              <w:rPr>
                <w:rFonts w:eastAsia="Arial" w:cs="Arial"/>
                <w:color w:val="000000" w:themeColor="text1"/>
                <w:sz w:val="20"/>
                <w:szCs w:val="20"/>
              </w:rPr>
              <w:t>Leverandøren skal beskrive hvordan kravet oppfylles.</w:t>
            </w:r>
          </w:p>
        </w:tc>
        <w:tc>
          <w:tcPr>
            <w:tcW w:w="994" w:type="dxa"/>
            <w:tcBorders>
              <w:bottom w:val="single" w:sz="4" w:space="0" w:color="auto"/>
            </w:tcBorders>
            <w:shd w:val="clear" w:color="auto" w:fill="FFFFFF" w:themeFill="background1"/>
          </w:tcPr>
          <w:p w14:paraId="654DED23" w14:textId="77777777" w:rsidR="00713179" w:rsidRPr="00F81558" w:rsidRDefault="00713179" w:rsidP="00F746BE">
            <w:pPr>
              <w:rPr>
                <w:sz w:val="20"/>
                <w:szCs w:val="20"/>
              </w:rPr>
            </w:pPr>
            <w:r w:rsidRPr="00F81558">
              <w:rPr>
                <w:sz w:val="20"/>
                <w:szCs w:val="20"/>
              </w:rPr>
              <w:t>B</w:t>
            </w:r>
          </w:p>
        </w:tc>
        <w:tc>
          <w:tcPr>
            <w:tcW w:w="1840" w:type="dxa"/>
            <w:tcBorders>
              <w:bottom w:val="single" w:sz="4" w:space="0" w:color="auto"/>
            </w:tcBorders>
            <w:shd w:val="clear" w:color="auto" w:fill="FFFFFF" w:themeFill="background1"/>
          </w:tcPr>
          <w:p w14:paraId="798F554B" w14:textId="77777777" w:rsidR="00713179" w:rsidRPr="00EC296D" w:rsidRDefault="00713179" w:rsidP="00F746BE">
            <w:pPr>
              <w:rPr>
                <w:sz w:val="18"/>
                <w:szCs w:val="18"/>
              </w:rPr>
            </w:pPr>
          </w:p>
        </w:tc>
      </w:tr>
      <w:tr w:rsidR="00713179" w:rsidRPr="004D247E" w14:paraId="39EE73F7" w14:textId="77777777" w:rsidTr="00F746BE">
        <w:trPr>
          <w:trHeight w:val="324"/>
        </w:trPr>
        <w:tc>
          <w:tcPr>
            <w:tcW w:w="8925" w:type="dxa"/>
            <w:gridSpan w:val="4"/>
            <w:shd w:val="pct15" w:color="auto" w:fill="FFFFFF" w:themeFill="background1"/>
          </w:tcPr>
          <w:p w14:paraId="36FD994A"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35AC180B" w14:textId="77777777" w:rsidTr="00F746BE">
        <w:trPr>
          <w:trHeight w:val="324"/>
        </w:trPr>
        <w:tc>
          <w:tcPr>
            <w:tcW w:w="8925" w:type="dxa"/>
            <w:gridSpan w:val="4"/>
            <w:shd w:val="clear" w:color="auto" w:fill="FFFFFF" w:themeFill="background1"/>
          </w:tcPr>
          <w:p w14:paraId="0BE39A88" w14:textId="77777777" w:rsidR="00713179" w:rsidRPr="00EC296D" w:rsidRDefault="00713179" w:rsidP="00F746BE">
            <w:pPr>
              <w:rPr>
                <w:sz w:val="18"/>
                <w:szCs w:val="18"/>
              </w:rPr>
            </w:pPr>
          </w:p>
        </w:tc>
      </w:tr>
    </w:tbl>
    <w:p w14:paraId="26232029" w14:textId="77777777" w:rsidR="00713179" w:rsidRDefault="00713179" w:rsidP="00713179">
      <w:pPr>
        <w:rPr>
          <w:i/>
          <w:color w:val="365F91" w:themeColor="accent1" w:themeShade="BF"/>
          <w:lang w:eastAsia="en-US"/>
        </w:rPr>
      </w:pPr>
    </w:p>
    <w:p w14:paraId="2C958748" w14:textId="77777777" w:rsidR="00713179" w:rsidRDefault="00713179" w:rsidP="00713179">
      <w:pPr>
        <w:rPr>
          <w:i/>
          <w:color w:val="365F91" w:themeColor="accent1" w:themeShade="BF"/>
          <w:lang w:eastAsia="en-US"/>
        </w:rPr>
      </w:pPr>
    </w:p>
    <w:p w14:paraId="7F73AC72" w14:textId="77777777" w:rsidR="00713179" w:rsidRDefault="00713179" w:rsidP="00713179">
      <w:pPr>
        <w:rPr>
          <w:i/>
          <w:color w:val="365F91" w:themeColor="accent1" w:themeShade="BF"/>
          <w:lang w:eastAsia="en-US"/>
        </w:rPr>
      </w:pPr>
    </w:p>
    <w:p w14:paraId="13AB82B5" w14:textId="77777777" w:rsidR="00713179" w:rsidRDefault="00713179" w:rsidP="00713179">
      <w:pPr>
        <w:rPr>
          <w:i/>
          <w:color w:val="365F91" w:themeColor="accent1" w:themeShade="BF"/>
          <w:lang w:eastAsia="en-US"/>
        </w:rPr>
      </w:pPr>
    </w:p>
    <w:p w14:paraId="35C225CF" w14:textId="77777777" w:rsidR="00713179" w:rsidRDefault="00713179" w:rsidP="00713179">
      <w:pPr>
        <w:rPr>
          <w:i/>
          <w:color w:val="365F91" w:themeColor="accent1" w:themeShade="BF"/>
          <w:lang w:eastAsia="en-US"/>
        </w:rPr>
      </w:pPr>
    </w:p>
    <w:p w14:paraId="743137AF" w14:textId="77777777" w:rsidR="00713179" w:rsidRDefault="00713179" w:rsidP="00713179">
      <w:pPr>
        <w:rPr>
          <w:i/>
          <w:color w:val="365F91" w:themeColor="accent1" w:themeShade="BF"/>
          <w:lang w:eastAsia="en-US"/>
        </w:rPr>
      </w:pPr>
    </w:p>
    <w:p w14:paraId="1F322B57" w14:textId="77777777" w:rsidR="00713179" w:rsidRDefault="00713179" w:rsidP="00713179">
      <w:pPr>
        <w:rPr>
          <w:i/>
          <w:color w:val="365F91" w:themeColor="accent1" w:themeShade="BF"/>
          <w:lang w:eastAsia="en-US"/>
        </w:rPr>
      </w:pPr>
    </w:p>
    <w:p w14:paraId="6826DE64" w14:textId="77777777" w:rsidR="00713179" w:rsidRDefault="00713179" w:rsidP="00713179">
      <w:pPr>
        <w:rPr>
          <w:i/>
          <w:color w:val="365F91" w:themeColor="accent1" w:themeShade="BF"/>
          <w:lang w:eastAsia="en-US"/>
        </w:rPr>
      </w:pPr>
    </w:p>
    <w:p w14:paraId="362E8F20" w14:textId="77777777" w:rsidR="00713179" w:rsidRDefault="00713179" w:rsidP="00713179">
      <w:pPr>
        <w:rPr>
          <w:i/>
          <w:color w:val="365F91" w:themeColor="accent1" w:themeShade="BF"/>
          <w:lang w:eastAsia="en-US"/>
        </w:rPr>
      </w:pPr>
    </w:p>
    <w:p w14:paraId="33358E93" w14:textId="77777777" w:rsidR="00713179" w:rsidRDefault="00713179" w:rsidP="00713179">
      <w:pPr>
        <w:rPr>
          <w:i/>
          <w:color w:val="365F91" w:themeColor="accent1" w:themeShade="BF"/>
          <w:lang w:eastAsia="en-US"/>
        </w:rPr>
      </w:pPr>
    </w:p>
    <w:p w14:paraId="28AB6FFA"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2DCD3E52" w14:textId="77777777" w:rsidTr="00F746BE">
        <w:trPr>
          <w:trHeight w:val="324"/>
        </w:trPr>
        <w:tc>
          <w:tcPr>
            <w:tcW w:w="992" w:type="dxa"/>
            <w:shd w:val="pct15" w:color="auto" w:fill="FFFFFF" w:themeFill="background1"/>
            <w:hideMark/>
          </w:tcPr>
          <w:p w14:paraId="53F383BD"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4011D329"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6DE9C26"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2518FF86" w14:textId="77777777" w:rsidR="00713179" w:rsidRPr="004D247E" w:rsidRDefault="00713179" w:rsidP="00F746BE">
            <w:pPr>
              <w:spacing w:before="120"/>
              <w:rPr>
                <w:b/>
                <w:i/>
                <w:sz w:val="18"/>
                <w:szCs w:val="18"/>
              </w:rPr>
            </w:pPr>
            <w:r w:rsidRPr="004D247E">
              <w:rPr>
                <w:b/>
                <w:i/>
                <w:sz w:val="18"/>
                <w:szCs w:val="18"/>
              </w:rPr>
              <w:t>Kravoppfyllelse</w:t>
            </w:r>
          </w:p>
          <w:p w14:paraId="4B0F877A" w14:textId="77777777" w:rsidR="00713179" w:rsidRPr="004D247E" w:rsidRDefault="00713179" w:rsidP="00F746BE">
            <w:pPr>
              <w:spacing w:before="120"/>
              <w:rPr>
                <w:b/>
                <w:i/>
                <w:sz w:val="18"/>
                <w:szCs w:val="18"/>
              </w:rPr>
            </w:pPr>
            <w:r w:rsidRPr="004D247E">
              <w:rPr>
                <w:b/>
                <w:i/>
                <w:sz w:val="18"/>
                <w:szCs w:val="18"/>
              </w:rPr>
              <w:lastRenderedPageBreak/>
              <w:t>JA/NEI</w:t>
            </w:r>
          </w:p>
        </w:tc>
      </w:tr>
      <w:tr w:rsidR="00713179" w:rsidRPr="004D247E" w14:paraId="373A3829" w14:textId="77777777" w:rsidTr="00F746BE">
        <w:trPr>
          <w:trHeight w:val="324"/>
        </w:trPr>
        <w:tc>
          <w:tcPr>
            <w:tcW w:w="992" w:type="dxa"/>
            <w:tcBorders>
              <w:bottom w:val="single" w:sz="4" w:space="0" w:color="auto"/>
            </w:tcBorders>
            <w:shd w:val="clear" w:color="auto" w:fill="FFFFFF" w:themeFill="background1"/>
          </w:tcPr>
          <w:p w14:paraId="35DC91F4" w14:textId="77777777" w:rsidR="00713179" w:rsidRPr="00EC296D" w:rsidRDefault="00713179" w:rsidP="00F746BE">
            <w:pPr>
              <w:rPr>
                <w:sz w:val="18"/>
                <w:szCs w:val="18"/>
              </w:rPr>
            </w:pPr>
            <w:r w:rsidRPr="00F81558">
              <w:rPr>
                <w:sz w:val="20"/>
                <w:szCs w:val="20"/>
              </w:rPr>
              <w:lastRenderedPageBreak/>
              <w:t>R01</w:t>
            </w:r>
            <w:r>
              <w:rPr>
                <w:sz w:val="20"/>
                <w:szCs w:val="20"/>
              </w:rPr>
              <w:t>4</w:t>
            </w:r>
          </w:p>
        </w:tc>
        <w:tc>
          <w:tcPr>
            <w:tcW w:w="5099" w:type="dxa"/>
            <w:tcBorders>
              <w:bottom w:val="single" w:sz="4" w:space="0" w:color="auto"/>
            </w:tcBorders>
            <w:shd w:val="clear" w:color="auto" w:fill="FFFFFF" w:themeFill="background1"/>
          </w:tcPr>
          <w:p w14:paraId="69D80006" w14:textId="77777777" w:rsidR="00713179" w:rsidRDefault="00713179" w:rsidP="00F746BE">
            <w:pPr>
              <w:spacing w:before="120"/>
              <w:rPr>
                <w:rFonts w:eastAsia="Arial" w:cs="Arial"/>
                <w:sz w:val="20"/>
                <w:szCs w:val="20"/>
              </w:rPr>
            </w:pPr>
            <w:r w:rsidRPr="2AE81ED4">
              <w:rPr>
                <w:rFonts w:eastAsia="Arial" w:cs="Arial"/>
                <w:b/>
                <w:bCs/>
                <w:sz w:val="20"/>
                <w:szCs w:val="20"/>
              </w:rPr>
              <w:t>Rådgivning om rettigheter</w:t>
            </w:r>
          </w:p>
          <w:p w14:paraId="1E85E3D6" w14:textId="77777777" w:rsidR="00713179" w:rsidRDefault="00713179" w:rsidP="00F746BE">
            <w:pPr>
              <w:spacing w:before="120"/>
              <w:rPr>
                <w:rFonts w:eastAsia="Arial" w:cs="Arial"/>
                <w:sz w:val="20"/>
                <w:szCs w:val="20"/>
              </w:rPr>
            </w:pPr>
            <w:r w:rsidRPr="2AE81ED4">
              <w:rPr>
                <w:rFonts w:eastAsia="Arial" w:cs="Arial"/>
                <w:sz w:val="20"/>
                <w:szCs w:val="20"/>
              </w:rPr>
              <w:t>Leverandøren skal kunne tilby rådgivning for bruk og uttak av rettigheter som ligger i Norsk Tippings sponsoravtaler.</w:t>
            </w:r>
          </w:p>
          <w:p w14:paraId="118253AC"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4FD0B989" w14:textId="77777777" w:rsidR="00713179" w:rsidRPr="00B45B48" w:rsidRDefault="00713179" w:rsidP="00F746BE">
            <w:pPr>
              <w:rPr>
                <w:sz w:val="20"/>
                <w:szCs w:val="20"/>
              </w:rPr>
            </w:pPr>
            <w:r w:rsidRPr="00B45B48">
              <w:rPr>
                <w:sz w:val="20"/>
                <w:szCs w:val="20"/>
              </w:rPr>
              <w:t>A</w:t>
            </w:r>
          </w:p>
        </w:tc>
        <w:tc>
          <w:tcPr>
            <w:tcW w:w="1840" w:type="dxa"/>
            <w:tcBorders>
              <w:bottom w:val="single" w:sz="4" w:space="0" w:color="auto"/>
            </w:tcBorders>
            <w:shd w:val="clear" w:color="auto" w:fill="FFFFFF" w:themeFill="background1"/>
          </w:tcPr>
          <w:p w14:paraId="156AA4A0" w14:textId="77777777" w:rsidR="00713179" w:rsidRPr="00EC296D" w:rsidRDefault="00713179" w:rsidP="00F746BE">
            <w:pPr>
              <w:rPr>
                <w:sz w:val="18"/>
                <w:szCs w:val="18"/>
              </w:rPr>
            </w:pPr>
          </w:p>
        </w:tc>
      </w:tr>
    </w:tbl>
    <w:p w14:paraId="4F8952E9" w14:textId="77777777" w:rsidR="00713179" w:rsidRDefault="00713179" w:rsidP="00713179">
      <w:pPr>
        <w:rPr>
          <w:i/>
          <w:color w:val="365F91" w:themeColor="accent1" w:themeShade="BF"/>
          <w:lang w:eastAsia="en-US"/>
        </w:rPr>
      </w:pPr>
    </w:p>
    <w:p w14:paraId="623EA290" w14:textId="77777777" w:rsidR="00713179" w:rsidRDefault="00713179" w:rsidP="00713179">
      <w:pPr>
        <w:rPr>
          <w:i/>
          <w:color w:val="365F91" w:themeColor="accent1" w:themeShade="BF"/>
          <w:lang w:eastAsia="en-US"/>
        </w:rPr>
      </w:pPr>
    </w:p>
    <w:p w14:paraId="17EF5A10" w14:textId="77777777" w:rsidR="00713179" w:rsidRDefault="00713179" w:rsidP="00713179">
      <w:pPr>
        <w:rPr>
          <w:i/>
          <w:color w:val="365F91" w:themeColor="accent1" w:themeShade="BF"/>
          <w:lang w:eastAsia="en-US"/>
        </w:rPr>
      </w:pPr>
    </w:p>
    <w:p w14:paraId="545ED2EE"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0DF7923B" w14:textId="77777777" w:rsidTr="00F746BE">
        <w:trPr>
          <w:trHeight w:val="324"/>
        </w:trPr>
        <w:tc>
          <w:tcPr>
            <w:tcW w:w="992" w:type="dxa"/>
            <w:shd w:val="pct15" w:color="auto" w:fill="FFFFFF" w:themeFill="background1"/>
            <w:hideMark/>
          </w:tcPr>
          <w:p w14:paraId="54CEDA5D"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1E9BFCD3"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13EF8BA"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47D8DBC0" w14:textId="77777777" w:rsidR="00713179" w:rsidRPr="004D247E" w:rsidRDefault="00713179" w:rsidP="00F746BE">
            <w:pPr>
              <w:spacing w:before="120"/>
              <w:rPr>
                <w:b/>
                <w:i/>
                <w:sz w:val="18"/>
                <w:szCs w:val="18"/>
              </w:rPr>
            </w:pPr>
            <w:r w:rsidRPr="004D247E">
              <w:rPr>
                <w:b/>
                <w:i/>
                <w:sz w:val="18"/>
                <w:szCs w:val="18"/>
              </w:rPr>
              <w:t>Kravoppfyllelse</w:t>
            </w:r>
          </w:p>
          <w:p w14:paraId="657328F8"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2BBF26D6" w14:textId="77777777" w:rsidTr="00F746BE">
        <w:trPr>
          <w:trHeight w:val="324"/>
        </w:trPr>
        <w:tc>
          <w:tcPr>
            <w:tcW w:w="992" w:type="dxa"/>
            <w:tcBorders>
              <w:bottom w:val="single" w:sz="4" w:space="0" w:color="auto"/>
            </w:tcBorders>
            <w:shd w:val="clear" w:color="auto" w:fill="FFFFFF" w:themeFill="background1"/>
          </w:tcPr>
          <w:p w14:paraId="6DB196A1" w14:textId="77777777" w:rsidR="00713179" w:rsidRPr="00F81558" w:rsidRDefault="00713179" w:rsidP="00F746BE">
            <w:pPr>
              <w:rPr>
                <w:sz w:val="20"/>
                <w:szCs w:val="20"/>
              </w:rPr>
            </w:pPr>
            <w:r w:rsidRPr="00F81558">
              <w:rPr>
                <w:sz w:val="20"/>
                <w:szCs w:val="20"/>
              </w:rPr>
              <w:t>R0</w:t>
            </w:r>
            <w:r>
              <w:rPr>
                <w:sz w:val="20"/>
                <w:szCs w:val="20"/>
              </w:rPr>
              <w:t>15</w:t>
            </w:r>
          </w:p>
        </w:tc>
        <w:tc>
          <w:tcPr>
            <w:tcW w:w="5099" w:type="dxa"/>
            <w:tcBorders>
              <w:bottom w:val="single" w:sz="4" w:space="0" w:color="auto"/>
            </w:tcBorders>
            <w:shd w:val="clear" w:color="auto" w:fill="FFFFFF" w:themeFill="background1"/>
          </w:tcPr>
          <w:p w14:paraId="50EC9D57" w14:textId="77777777" w:rsidR="00713179" w:rsidRPr="00B66680" w:rsidRDefault="00713179" w:rsidP="00F746BE">
            <w:pPr>
              <w:rPr>
                <w:rFonts w:eastAsia="Arial" w:cs="Arial"/>
                <w:b/>
                <w:bCs/>
                <w:sz w:val="20"/>
                <w:szCs w:val="20"/>
              </w:rPr>
            </w:pPr>
            <w:r w:rsidRPr="00B66680">
              <w:rPr>
                <w:rFonts w:eastAsia="Arial" w:cs="Arial"/>
                <w:b/>
                <w:bCs/>
                <w:sz w:val="20"/>
                <w:szCs w:val="20"/>
              </w:rPr>
              <w:t xml:space="preserve"> Case</w:t>
            </w:r>
          </w:p>
          <w:p w14:paraId="205D0061" w14:textId="77777777" w:rsidR="00713179" w:rsidRPr="00B66680" w:rsidRDefault="00713179" w:rsidP="00F746BE">
            <w:pPr>
              <w:rPr>
                <w:rFonts w:eastAsia="Arial" w:cs="Arial"/>
                <w:sz w:val="20"/>
                <w:szCs w:val="20"/>
              </w:rPr>
            </w:pPr>
          </w:p>
          <w:p w14:paraId="2AE440B0" w14:textId="77777777" w:rsidR="00713179" w:rsidRPr="00B66680" w:rsidRDefault="00713179" w:rsidP="00F746BE">
            <w:pPr>
              <w:rPr>
                <w:rFonts w:eastAsia="Arial" w:cs="Arial"/>
                <w:sz w:val="20"/>
                <w:szCs w:val="20"/>
              </w:rPr>
            </w:pPr>
            <w:r w:rsidRPr="00B66680">
              <w:rPr>
                <w:rFonts w:eastAsia="Arial" w:cs="Arial"/>
                <w:sz w:val="20"/>
                <w:szCs w:val="20"/>
              </w:rPr>
              <w:t>For at Norsk Tipping skal få et bilde av hvordan leverandøren planlegger og gjennomfører eventer, skal leverandøren besvare følgende case;</w:t>
            </w:r>
          </w:p>
          <w:p w14:paraId="1192634D" w14:textId="77777777" w:rsidR="00713179" w:rsidRPr="00B66680" w:rsidRDefault="00713179" w:rsidP="00713179">
            <w:pPr>
              <w:pStyle w:val="Listeavsnitt"/>
              <w:numPr>
                <w:ilvl w:val="0"/>
                <w:numId w:val="50"/>
              </w:numPr>
              <w:rPr>
                <w:rFonts w:eastAsia="Arial" w:cs="Arial"/>
                <w:sz w:val="20"/>
                <w:szCs w:val="20"/>
              </w:rPr>
            </w:pPr>
            <w:r w:rsidRPr="00B66680">
              <w:rPr>
                <w:rFonts w:eastAsia="Arial" w:cs="Arial"/>
                <w:sz w:val="20"/>
                <w:szCs w:val="20"/>
              </w:rPr>
              <w:t xml:space="preserve">Hvordan vil dere gjennomføre en aktivitet på Ullevaal Stadion, rettet mot publikum over 18 år i forkant av en fotballkamp. Basert på en fastsatt måloppnåelse. </w:t>
            </w:r>
          </w:p>
          <w:p w14:paraId="37F83FC3" w14:textId="77777777" w:rsidR="00713179" w:rsidRPr="00B66680" w:rsidRDefault="00713179" w:rsidP="00713179">
            <w:pPr>
              <w:pStyle w:val="Listeavsnitt"/>
              <w:numPr>
                <w:ilvl w:val="0"/>
                <w:numId w:val="50"/>
              </w:numPr>
              <w:rPr>
                <w:rFonts w:eastAsia="Arial" w:cs="Arial"/>
                <w:sz w:val="20"/>
                <w:szCs w:val="20"/>
              </w:rPr>
            </w:pPr>
            <w:r w:rsidRPr="00B66680">
              <w:rPr>
                <w:rFonts w:eastAsia="Arial" w:cs="Arial"/>
                <w:sz w:val="20"/>
                <w:szCs w:val="20"/>
              </w:rPr>
              <w:t xml:space="preserve">Norsk Tipping ønsker en merkevarebyggende aktivitet rettet mot det voksne publikum/tilskuere i forkant av kampen. </w:t>
            </w:r>
          </w:p>
          <w:p w14:paraId="49B2FDEC" w14:textId="77777777" w:rsidR="00713179" w:rsidRPr="00B66680" w:rsidRDefault="00713179" w:rsidP="00713179">
            <w:pPr>
              <w:pStyle w:val="Listeavsnitt"/>
              <w:numPr>
                <w:ilvl w:val="0"/>
                <w:numId w:val="50"/>
              </w:numPr>
              <w:rPr>
                <w:rFonts w:eastAsia="Arial" w:cs="Arial"/>
                <w:sz w:val="20"/>
                <w:szCs w:val="20"/>
              </w:rPr>
            </w:pPr>
            <w:r w:rsidRPr="00B66680">
              <w:rPr>
                <w:rFonts w:eastAsia="Arial" w:cs="Arial"/>
                <w:sz w:val="20"/>
                <w:szCs w:val="20"/>
              </w:rPr>
              <w:t>Aktivitet utenfor stadion.</w:t>
            </w:r>
          </w:p>
          <w:p w14:paraId="72C417A7" w14:textId="77777777" w:rsidR="00713179" w:rsidRPr="00B66680" w:rsidRDefault="00713179" w:rsidP="00F746BE">
            <w:pPr>
              <w:rPr>
                <w:rFonts w:eastAsia="Arial" w:cs="Arial"/>
                <w:sz w:val="20"/>
                <w:szCs w:val="20"/>
              </w:rPr>
            </w:pPr>
          </w:p>
          <w:p w14:paraId="67CC6876" w14:textId="77777777" w:rsidR="00713179" w:rsidRPr="00B66680" w:rsidRDefault="00713179" w:rsidP="00F746BE">
            <w:pPr>
              <w:rPr>
                <w:rFonts w:eastAsia="Arial" w:cs="Arial"/>
                <w:sz w:val="20"/>
                <w:szCs w:val="20"/>
              </w:rPr>
            </w:pPr>
            <w:r w:rsidRPr="00B66680">
              <w:rPr>
                <w:rFonts w:eastAsia="Arial" w:cs="Arial"/>
                <w:sz w:val="20"/>
                <w:szCs w:val="20"/>
              </w:rPr>
              <w:t xml:space="preserve">Besvarelsen vil bli vurdert utfra følgende kriterier: </w:t>
            </w:r>
          </w:p>
          <w:p w14:paraId="27D06E61" w14:textId="77777777" w:rsidR="00713179" w:rsidRPr="00B66680" w:rsidRDefault="00713179" w:rsidP="00713179">
            <w:pPr>
              <w:pStyle w:val="Listeavsnitt"/>
              <w:numPr>
                <w:ilvl w:val="0"/>
                <w:numId w:val="46"/>
              </w:numPr>
              <w:rPr>
                <w:rFonts w:eastAsia="Arial" w:cs="Arial"/>
                <w:sz w:val="20"/>
                <w:szCs w:val="20"/>
              </w:rPr>
            </w:pPr>
            <w:r w:rsidRPr="00B66680">
              <w:rPr>
                <w:rFonts w:eastAsia="Arial" w:cs="Arial"/>
                <w:sz w:val="20"/>
                <w:szCs w:val="20"/>
              </w:rPr>
              <w:t xml:space="preserve">Kreativ løsning/originalitet i idé </w:t>
            </w:r>
          </w:p>
          <w:p w14:paraId="02274E38" w14:textId="77777777" w:rsidR="00713179" w:rsidRPr="00B66680" w:rsidRDefault="00713179" w:rsidP="00713179">
            <w:pPr>
              <w:pStyle w:val="Listeavsnitt"/>
              <w:numPr>
                <w:ilvl w:val="0"/>
                <w:numId w:val="46"/>
              </w:numPr>
              <w:rPr>
                <w:rFonts w:eastAsia="Arial" w:cs="Arial"/>
                <w:sz w:val="20"/>
                <w:szCs w:val="20"/>
              </w:rPr>
            </w:pPr>
            <w:r w:rsidRPr="00B66680">
              <w:rPr>
                <w:rFonts w:eastAsia="Arial" w:cs="Arial"/>
                <w:sz w:val="20"/>
                <w:szCs w:val="20"/>
              </w:rPr>
              <w:t xml:space="preserve">Oppmerksomhet og avsenderidentitet </w:t>
            </w:r>
          </w:p>
          <w:p w14:paraId="38F058B1" w14:textId="77777777" w:rsidR="00713179" w:rsidRPr="00B66680" w:rsidRDefault="00713179" w:rsidP="00713179">
            <w:pPr>
              <w:pStyle w:val="Listeavsnitt"/>
              <w:numPr>
                <w:ilvl w:val="0"/>
                <w:numId w:val="46"/>
              </w:numPr>
              <w:rPr>
                <w:rFonts w:eastAsia="Arial" w:cs="Arial"/>
                <w:sz w:val="20"/>
                <w:szCs w:val="20"/>
              </w:rPr>
            </w:pPr>
            <w:r w:rsidRPr="00B66680">
              <w:rPr>
                <w:rFonts w:eastAsia="Arial" w:cs="Arial"/>
                <w:sz w:val="20"/>
                <w:szCs w:val="20"/>
              </w:rPr>
              <w:t>Ideen må være tilpasset målgruppen</w:t>
            </w:r>
          </w:p>
          <w:p w14:paraId="7787476E" w14:textId="77777777" w:rsidR="00713179" w:rsidRPr="00B66680" w:rsidRDefault="00713179" w:rsidP="00F746BE">
            <w:pPr>
              <w:rPr>
                <w:rFonts w:eastAsia="Arial" w:cs="Arial"/>
                <w:color w:val="FF0000"/>
                <w:sz w:val="20"/>
                <w:szCs w:val="20"/>
              </w:rPr>
            </w:pPr>
          </w:p>
          <w:p w14:paraId="1BCC4298" w14:textId="77777777" w:rsidR="00713179" w:rsidRPr="00EC296D" w:rsidRDefault="00713179" w:rsidP="00F746BE">
            <w:pPr>
              <w:rPr>
                <w:sz w:val="18"/>
                <w:szCs w:val="18"/>
              </w:rPr>
            </w:pPr>
            <w:r w:rsidRPr="00B66680">
              <w:rPr>
                <w:sz w:val="20"/>
                <w:szCs w:val="20"/>
              </w:rPr>
              <w:t>Merkes med R015-</w:t>
            </w:r>
            <w:r>
              <w:rPr>
                <w:sz w:val="20"/>
                <w:szCs w:val="20"/>
              </w:rPr>
              <w:t xml:space="preserve"> </w:t>
            </w:r>
            <w:r w:rsidRPr="00B66680">
              <w:rPr>
                <w:sz w:val="20"/>
                <w:szCs w:val="20"/>
              </w:rPr>
              <w:t>Case.</w:t>
            </w:r>
          </w:p>
        </w:tc>
        <w:tc>
          <w:tcPr>
            <w:tcW w:w="994" w:type="dxa"/>
            <w:tcBorders>
              <w:bottom w:val="single" w:sz="4" w:space="0" w:color="auto"/>
            </w:tcBorders>
            <w:shd w:val="clear" w:color="auto" w:fill="FFFFFF" w:themeFill="background1"/>
          </w:tcPr>
          <w:p w14:paraId="06238FF9" w14:textId="77777777" w:rsidR="00713179" w:rsidRPr="00F81558" w:rsidRDefault="00713179" w:rsidP="00F746BE">
            <w:pPr>
              <w:rPr>
                <w:sz w:val="20"/>
                <w:szCs w:val="20"/>
              </w:rPr>
            </w:pPr>
            <w:r w:rsidRPr="009D69AF">
              <w:rPr>
                <w:sz w:val="20"/>
                <w:szCs w:val="20"/>
              </w:rPr>
              <w:t>B</w:t>
            </w:r>
          </w:p>
        </w:tc>
        <w:tc>
          <w:tcPr>
            <w:tcW w:w="1840" w:type="dxa"/>
            <w:tcBorders>
              <w:bottom w:val="single" w:sz="4" w:space="0" w:color="auto"/>
            </w:tcBorders>
            <w:shd w:val="clear" w:color="auto" w:fill="FFFFFF" w:themeFill="background1"/>
          </w:tcPr>
          <w:p w14:paraId="1D56F344" w14:textId="77777777" w:rsidR="00713179" w:rsidRPr="00EC296D" w:rsidRDefault="00713179" w:rsidP="00F746BE">
            <w:pPr>
              <w:rPr>
                <w:sz w:val="18"/>
                <w:szCs w:val="18"/>
              </w:rPr>
            </w:pPr>
          </w:p>
        </w:tc>
      </w:tr>
      <w:tr w:rsidR="00713179" w:rsidRPr="004D247E" w14:paraId="732C6C54" w14:textId="77777777" w:rsidTr="00F746BE">
        <w:trPr>
          <w:trHeight w:val="324"/>
        </w:trPr>
        <w:tc>
          <w:tcPr>
            <w:tcW w:w="8925" w:type="dxa"/>
            <w:gridSpan w:val="4"/>
            <w:shd w:val="pct15" w:color="auto" w:fill="FFFFFF" w:themeFill="background1"/>
          </w:tcPr>
          <w:p w14:paraId="5F419CE2"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44B625E0" w14:textId="77777777" w:rsidTr="00F746BE">
        <w:trPr>
          <w:trHeight w:val="324"/>
        </w:trPr>
        <w:tc>
          <w:tcPr>
            <w:tcW w:w="8925" w:type="dxa"/>
            <w:gridSpan w:val="4"/>
            <w:shd w:val="clear" w:color="auto" w:fill="FFFFFF" w:themeFill="background1"/>
          </w:tcPr>
          <w:p w14:paraId="0A44D7BE" w14:textId="77777777" w:rsidR="00713179" w:rsidRDefault="00713179" w:rsidP="00F746BE">
            <w:pPr>
              <w:rPr>
                <w:sz w:val="18"/>
                <w:szCs w:val="18"/>
              </w:rPr>
            </w:pPr>
          </w:p>
          <w:p w14:paraId="0E154601" w14:textId="77777777" w:rsidR="00713179" w:rsidRDefault="00713179" w:rsidP="00F746BE">
            <w:pPr>
              <w:rPr>
                <w:sz w:val="18"/>
                <w:szCs w:val="18"/>
              </w:rPr>
            </w:pPr>
          </w:p>
          <w:p w14:paraId="612B4DC2" w14:textId="77777777" w:rsidR="00713179" w:rsidRDefault="00713179" w:rsidP="00F746BE">
            <w:pPr>
              <w:rPr>
                <w:sz w:val="18"/>
                <w:szCs w:val="18"/>
              </w:rPr>
            </w:pPr>
          </w:p>
          <w:p w14:paraId="5552EA8F" w14:textId="77777777" w:rsidR="00713179" w:rsidRDefault="00713179" w:rsidP="00F746BE">
            <w:pPr>
              <w:rPr>
                <w:sz w:val="18"/>
                <w:szCs w:val="18"/>
              </w:rPr>
            </w:pPr>
          </w:p>
          <w:p w14:paraId="68FD5D0B" w14:textId="77777777" w:rsidR="00713179" w:rsidRDefault="00713179" w:rsidP="00F746BE">
            <w:pPr>
              <w:rPr>
                <w:sz w:val="18"/>
                <w:szCs w:val="18"/>
              </w:rPr>
            </w:pPr>
          </w:p>
          <w:p w14:paraId="5AE75AD1" w14:textId="77777777" w:rsidR="00713179" w:rsidRDefault="00713179" w:rsidP="00F746BE">
            <w:pPr>
              <w:rPr>
                <w:sz w:val="18"/>
                <w:szCs w:val="18"/>
              </w:rPr>
            </w:pPr>
          </w:p>
          <w:p w14:paraId="7893EC5F" w14:textId="77777777" w:rsidR="00713179" w:rsidRDefault="00713179" w:rsidP="00F746BE">
            <w:pPr>
              <w:rPr>
                <w:sz w:val="18"/>
                <w:szCs w:val="18"/>
              </w:rPr>
            </w:pPr>
          </w:p>
          <w:p w14:paraId="5DE000A8" w14:textId="77777777" w:rsidR="00713179" w:rsidRDefault="00713179" w:rsidP="00F746BE">
            <w:pPr>
              <w:rPr>
                <w:sz w:val="18"/>
                <w:szCs w:val="18"/>
              </w:rPr>
            </w:pPr>
          </w:p>
          <w:p w14:paraId="75860884" w14:textId="77777777" w:rsidR="00713179" w:rsidRDefault="00713179" w:rsidP="00F746BE">
            <w:pPr>
              <w:rPr>
                <w:sz w:val="18"/>
                <w:szCs w:val="18"/>
              </w:rPr>
            </w:pPr>
          </w:p>
          <w:p w14:paraId="3201A7D7" w14:textId="77777777" w:rsidR="00713179" w:rsidRDefault="00713179" w:rsidP="00F746BE">
            <w:pPr>
              <w:rPr>
                <w:sz w:val="18"/>
                <w:szCs w:val="18"/>
              </w:rPr>
            </w:pPr>
          </w:p>
          <w:p w14:paraId="0490AE90" w14:textId="77777777" w:rsidR="00713179" w:rsidRDefault="00713179" w:rsidP="00F746BE">
            <w:pPr>
              <w:rPr>
                <w:sz w:val="18"/>
                <w:szCs w:val="18"/>
              </w:rPr>
            </w:pPr>
          </w:p>
          <w:p w14:paraId="3D857A6B" w14:textId="77777777" w:rsidR="00713179" w:rsidRPr="00EC296D" w:rsidRDefault="00713179" w:rsidP="00F746BE">
            <w:pPr>
              <w:rPr>
                <w:sz w:val="18"/>
                <w:szCs w:val="18"/>
              </w:rPr>
            </w:pPr>
          </w:p>
        </w:tc>
      </w:tr>
    </w:tbl>
    <w:p w14:paraId="1AD7D566" w14:textId="77777777" w:rsidR="00713179" w:rsidRDefault="00713179" w:rsidP="00713179">
      <w:pPr>
        <w:rPr>
          <w:i/>
          <w:color w:val="365F91" w:themeColor="accent1" w:themeShade="BF"/>
          <w:lang w:eastAsia="en-US"/>
        </w:rPr>
      </w:pPr>
    </w:p>
    <w:p w14:paraId="6522676B" w14:textId="77777777" w:rsidR="00713179" w:rsidRDefault="00713179" w:rsidP="00713179">
      <w:pPr>
        <w:rPr>
          <w:i/>
          <w:color w:val="365F91" w:themeColor="accent1" w:themeShade="BF"/>
          <w:lang w:eastAsia="en-US"/>
        </w:rPr>
      </w:pPr>
    </w:p>
    <w:p w14:paraId="24F64F4F" w14:textId="77777777" w:rsidR="00713179" w:rsidRDefault="00713179" w:rsidP="00713179">
      <w:pPr>
        <w:rPr>
          <w:i/>
          <w:color w:val="365F91" w:themeColor="accent1" w:themeShade="BF"/>
          <w:lang w:eastAsia="en-US"/>
        </w:rPr>
      </w:pPr>
    </w:p>
    <w:p w14:paraId="45B67B3A" w14:textId="77777777" w:rsidR="001C017A" w:rsidRDefault="001C017A" w:rsidP="00713179">
      <w:pPr>
        <w:rPr>
          <w:i/>
          <w:color w:val="365F91" w:themeColor="accent1" w:themeShade="BF"/>
          <w:lang w:eastAsia="en-US"/>
        </w:rPr>
      </w:pPr>
    </w:p>
    <w:p w14:paraId="184D5574" w14:textId="77777777" w:rsidR="00713179" w:rsidRPr="00625487" w:rsidRDefault="00713179" w:rsidP="00713179">
      <w:pPr>
        <w:pStyle w:val="Overskrift2"/>
        <w:rPr>
          <w:i w:val="0"/>
          <w:iCs/>
        </w:rPr>
      </w:pPr>
      <w:bookmarkStart w:id="33" w:name="_Toc228955797"/>
      <w:r>
        <w:rPr>
          <w:i w:val="0"/>
          <w:iCs/>
        </w:rPr>
        <w:t>Klima og miljø</w:t>
      </w:r>
      <w:bookmarkEnd w:id="33"/>
    </w:p>
    <w:p w14:paraId="69D40F1E" w14:textId="77777777" w:rsidR="00713179" w:rsidRPr="00C74568" w:rsidRDefault="00713179" w:rsidP="00713179">
      <w:pPr>
        <w:rPr>
          <w:lang w:val="en-GB" w:eastAsia="en-US"/>
        </w:rPr>
      </w:pPr>
    </w:p>
    <w:p w14:paraId="0754D2C9" w14:textId="77777777" w:rsidR="00713179" w:rsidRPr="00DB77AE" w:rsidRDefault="00713179" w:rsidP="00713179">
      <w:pPr>
        <w:rPr>
          <w:color w:val="000000" w:themeColor="text1"/>
          <w:szCs w:val="22"/>
          <w:lang w:eastAsia="en-US"/>
        </w:rPr>
      </w:pPr>
      <w:r w:rsidRPr="00DB77AE">
        <w:rPr>
          <w:color w:val="000000" w:themeColor="text1"/>
          <w:szCs w:val="22"/>
          <w:lang w:eastAsia="en-US"/>
        </w:rPr>
        <w:t xml:space="preserve">Norsk Tipping er et statlig eid selskap som er forpliktet til å ivareta hensyn til </w:t>
      </w:r>
      <w:r>
        <w:rPr>
          <w:color w:val="000000" w:themeColor="text1"/>
          <w:szCs w:val="22"/>
          <w:lang w:eastAsia="en-US"/>
        </w:rPr>
        <w:t>k</w:t>
      </w:r>
      <w:r w:rsidRPr="00DB77AE">
        <w:rPr>
          <w:color w:val="000000" w:themeColor="text1"/>
          <w:szCs w:val="22"/>
          <w:lang w:eastAsia="en-US"/>
        </w:rPr>
        <w:t xml:space="preserve">lima og miljø i vår virksomhet. Selskapets </w:t>
      </w:r>
      <w:commentRangeStart w:id="34"/>
      <w:r w:rsidRPr="00DB77AE">
        <w:rPr>
          <w:color w:val="000000" w:themeColor="text1"/>
          <w:szCs w:val="22"/>
          <w:lang w:eastAsia="en-US"/>
        </w:rPr>
        <w:t>arbeid</w:t>
      </w:r>
      <w:commentRangeEnd w:id="34"/>
      <w:r w:rsidRPr="00DB77AE">
        <w:rPr>
          <w:rStyle w:val="Merknadsreferanse"/>
          <w:color w:val="000000" w:themeColor="text1"/>
          <w:sz w:val="22"/>
          <w:szCs w:val="22"/>
          <w:lang w:eastAsia="en-US"/>
        </w:rPr>
        <w:commentReference w:id="34"/>
      </w:r>
      <w:r w:rsidRPr="00DB77AE">
        <w:rPr>
          <w:color w:val="000000" w:themeColor="text1"/>
          <w:szCs w:val="22"/>
          <w:lang w:eastAsia="en-US"/>
        </w:rPr>
        <w:t xml:space="preserve"> tar utgangspunkt i rammeverk og regler som §5 i lov om offentlige anskaffelser, åpenhetsloven og regjeringens eierskapsmelding for å ivareta krav </w:t>
      </w:r>
      <w:r w:rsidRPr="00DB77AE">
        <w:rPr>
          <w:color w:val="000000" w:themeColor="text1"/>
          <w:szCs w:val="22"/>
          <w:lang w:eastAsia="en-US"/>
        </w:rPr>
        <w:lastRenderedPageBreak/>
        <w:t xml:space="preserve">iht. bærekraft. Godt samarbeid med selskapets leverandører er en forutsetning for å lykkes med dette arbeidet.   </w:t>
      </w:r>
    </w:p>
    <w:p w14:paraId="5C27172D" w14:textId="77777777" w:rsidR="00713179" w:rsidRPr="00DB77AE" w:rsidRDefault="00713179" w:rsidP="00713179">
      <w:pPr>
        <w:rPr>
          <w:color w:val="000000" w:themeColor="text1"/>
          <w:szCs w:val="22"/>
          <w:lang w:eastAsia="en-US"/>
        </w:rPr>
      </w:pPr>
    </w:p>
    <w:p w14:paraId="62B0EEFD" w14:textId="77777777" w:rsidR="00713179" w:rsidRPr="00DB77AE" w:rsidRDefault="00713179" w:rsidP="00713179">
      <w:pPr>
        <w:rPr>
          <w:color w:val="000000" w:themeColor="text1"/>
          <w:szCs w:val="22"/>
          <w:lang w:eastAsia="en-US"/>
        </w:rPr>
      </w:pPr>
    </w:p>
    <w:p w14:paraId="38CD515A" w14:textId="77777777" w:rsidR="00713179" w:rsidRDefault="00713179" w:rsidP="00713179">
      <w:pPr>
        <w:rPr>
          <w:iCs/>
          <w:color w:val="000000" w:themeColor="text1"/>
          <w:szCs w:val="22"/>
          <w:lang w:eastAsia="en-US"/>
        </w:rPr>
      </w:pPr>
      <w:r w:rsidRPr="00DB77AE">
        <w:rPr>
          <w:color w:val="000000" w:themeColor="text1"/>
          <w:szCs w:val="22"/>
          <w:lang w:eastAsia="en-US"/>
        </w:rPr>
        <w:t xml:space="preserve">I tråd med eiers forventninger skal selskapet i årene fremover kutte sine klimautslipp i tråd med Parisavtalen. Selskapet skal også utarbeide et komplett og verifiserbart klimaregnskap (iht. GHG-protokollen) som dokumenterer selskapets utslipp innen vesentlige kategorier. Norsk Tipping bruker i dag Green Producers Tool for planlegging, måling og rapportering av klimafotavtrykk </w:t>
      </w:r>
      <w:r>
        <w:rPr>
          <w:color w:val="000000" w:themeColor="text1"/>
          <w:szCs w:val="22"/>
          <w:lang w:eastAsia="en-US"/>
        </w:rPr>
        <w:t>fra</w:t>
      </w:r>
      <w:r w:rsidRPr="00DB77AE">
        <w:rPr>
          <w:color w:val="000000" w:themeColor="text1"/>
          <w:szCs w:val="22"/>
          <w:lang w:eastAsia="en-US"/>
        </w:rPr>
        <w:t xml:space="preserve"> reklameproduksjoner og arrangement.</w:t>
      </w:r>
      <w:r w:rsidRPr="006461DD">
        <w:rPr>
          <w:iCs/>
          <w:color w:val="000000" w:themeColor="text1"/>
          <w:szCs w:val="22"/>
          <w:lang w:eastAsia="en-US"/>
        </w:rPr>
        <w:t xml:space="preserve">  </w:t>
      </w:r>
    </w:p>
    <w:p w14:paraId="37B6C3AF" w14:textId="77777777" w:rsidR="00713179" w:rsidRDefault="00713179" w:rsidP="00713179">
      <w:pPr>
        <w:rPr>
          <w:iCs/>
          <w:color w:val="000000" w:themeColor="text1"/>
          <w:szCs w:val="22"/>
          <w:lang w:eastAsia="en-US"/>
        </w:rPr>
      </w:pPr>
    </w:p>
    <w:p w14:paraId="797DF02E" w14:textId="77777777" w:rsidR="00713179" w:rsidRDefault="00713179" w:rsidP="00713179">
      <w:pPr>
        <w:rPr>
          <w:iCs/>
          <w:color w:val="000000" w:themeColor="text1"/>
          <w:szCs w:val="22"/>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27D20010" w14:textId="77777777" w:rsidTr="00F746BE">
        <w:trPr>
          <w:trHeight w:val="324"/>
        </w:trPr>
        <w:tc>
          <w:tcPr>
            <w:tcW w:w="992" w:type="dxa"/>
            <w:shd w:val="pct15" w:color="auto" w:fill="FFFFFF" w:themeFill="background1"/>
            <w:hideMark/>
          </w:tcPr>
          <w:p w14:paraId="6F740C38"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5205B5C1"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01A9F3B"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585B6669" w14:textId="77777777" w:rsidR="00713179" w:rsidRPr="004D247E" w:rsidRDefault="00713179" w:rsidP="00F746BE">
            <w:pPr>
              <w:spacing w:before="120"/>
              <w:rPr>
                <w:b/>
                <w:i/>
                <w:sz w:val="18"/>
                <w:szCs w:val="18"/>
              </w:rPr>
            </w:pPr>
            <w:r w:rsidRPr="004D247E">
              <w:rPr>
                <w:b/>
                <w:i/>
                <w:sz w:val="18"/>
                <w:szCs w:val="18"/>
              </w:rPr>
              <w:t>Kravoppfyllelse</w:t>
            </w:r>
          </w:p>
          <w:p w14:paraId="4574AB07"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223B0229" w14:textId="77777777" w:rsidTr="00F746BE">
        <w:trPr>
          <w:trHeight w:val="324"/>
        </w:trPr>
        <w:tc>
          <w:tcPr>
            <w:tcW w:w="992" w:type="dxa"/>
            <w:tcBorders>
              <w:bottom w:val="single" w:sz="4" w:space="0" w:color="auto"/>
            </w:tcBorders>
            <w:shd w:val="clear" w:color="auto" w:fill="FFFFFF" w:themeFill="background1"/>
          </w:tcPr>
          <w:p w14:paraId="3E593B75" w14:textId="77777777" w:rsidR="00713179" w:rsidRPr="009E04A7" w:rsidRDefault="00713179" w:rsidP="00F746BE">
            <w:pPr>
              <w:rPr>
                <w:sz w:val="20"/>
                <w:szCs w:val="20"/>
              </w:rPr>
            </w:pPr>
            <w:r w:rsidRPr="009E04A7">
              <w:rPr>
                <w:sz w:val="20"/>
                <w:szCs w:val="20"/>
              </w:rPr>
              <w:t>R016</w:t>
            </w:r>
          </w:p>
        </w:tc>
        <w:tc>
          <w:tcPr>
            <w:tcW w:w="5099" w:type="dxa"/>
            <w:tcBorders>
              <w:bottom w:val="single" w:sz="4" w:space="0" w:color="auto"/>
            </w:tcBorders>
            <w:shd w:val="clear" w:color="auto" w:fill="FFFFFF" w:themeFill="background1"/>
          </w:tcPr>
          <w:p w14:paraId="004AC296" w14:textId="77777777" w:rsidR="00713179" w:rsidRDefault="00713179" w:rsidP="00F746BE">
            <w:pPr>
              <w:spacing w:before="120"/>
              <w:rPr>
                <w:rFonts w:eastAsia="Arial" w:cs="Arial"/>
                <w:b/>
                <w:bCs/>
                <w:color w:val="000000" w:themeColor="text1"/>
                <w:sz w:val="20"/>
                <w:szCs w:val="20"/>
              </w:rPr>
            </w:pPr>
            <w:r w:rsidRPr="2AE81ED4">
              <w:rPr>
                <w:rFonts w:eastAsia="Arial" w:cs="Arial"/>
                <w:b/>
                <w:bCs/>
                <w:color w:val="000000" w:themeColor="text1"/>
                <w:sz w:val="20"/>
                <w:szCs w:val="20"/>
              </w:rPr>
              <w:t>Miljø og bærekraft</w:t>
            </w:r>
          </w:p>
          <w:p w14:paraId="4F17A81E" w14:textId="77777777" w:rsidR="00713179" w:rsidRPr="00686856" w:rsidRDefault="00713179" w:rsidP="00F746BE">
            <w:pPr>
              <w:spacing w:before="120"/>
              <w:rPr>
                <w:rFonts w:eastAsia="Arial" w:cs="Arial"/>
                <w:color w:val="000000" w:themeColor="text1"/>
                <w:sz w:val="20"/>
                <w:szCs w:val="20"/>
              </w:rPr>
            </w:pPr>
            <w:r w:rsidRPr="00686856">
              <w:rPr>
                <w:rFonts w:eastAsia="Arial" w:cs="Arial"/>
                <w:color w:val="000000" w:themeColor="text1"/>
                <w:sz w:val="20"/>
                <w:szCs w:val="20"/>
              </w:rPr>
              <w:t xml:space="preserve">Norsk Tipping er et Miljøfyrtårn og har forpliktet seg til å ivareta hensyn til samfunn, klima og miljø i tilknytning til sin virksomhet. </w:t>
            </w:r>
            <w:r>
              <w:br/>
            </w:r>
          </w:p>
          <w:p w14:paraId="59996682" w14:textId="77777777" w:rsidR="00713179" w:rsidRPr="00686856" w:rsidRDefault="00713179" w:rsidP="00F746BE">
            <w:pPr>
              <w:spacing w:before="120"/>
              <w:rPr>
                <w:rFonts w:eastAsia="Arial" w:cs="Arial"/>
                <w:color w:val="000000" w:themeColor="text1"/>
                <w:sz w:val="20"/>
                <w:szCs w:val="20"/>
              </w:rPr>
            </w:pPr>
            <w:r w:rsidRPr="00686856">
              <w:rPr>
                <w:rFonts w:eastAsia="Arial" w:cs="Arial"/>
                <w:color w:val="000000" w:themeColor="text1"/>
                <w:sz w:val="20"/>
                <w:szCs w:val="20"/>
              </w:rPr>
              <w:t>Leverandør bes beskrive hvordan den jobber for å ivareta slike hensyn i tilknytning til sin virksomhet og i forbindelse med tjenester som leveres. Relevante temaer kan være avfall, transport, innkjøp, matservering og energibruk.</w:t>
            </w:r>
          </w:p>
          <w:p w14:paraId="6CFE68C2" w14:textId="77777777" w:rsidR="00713179" w:rsidRPr="00EC296D" w:rsidRDefault="00713179" w:rsidP="00F746BE">
            <w:pPr>
              <w:rPr>
                <w:sz w:val="18"/>
                <w:szCs w:val="18"/>
              </w:rPr>
            </w:pPr>
            <w:r w:rsidRPr="00686856">
              <w:rPr>
                <w:rFonts w:eastAsia="Arial" w:cs="Arial"/>
                <w:color w:val="000000" w:themeColor="text1"/>
                <w:sz w:val="20"/>
                <w:szCs w:val="20"/>
              </w:rPr>
              <w:t>Som del av besvarelsen kan det være relevant å nevne eventuelle initiativer, rammeverk og/eller retningslinjer virksomheten opererer i henhold til</w:t>
            </w:r>
            <w:r w:rsidRPr="52A67127">
              <w:rPr>
                <w:rFonts w:eastAsia="Arial" w:cs="Arial"/>
                <w:color w:val="000000" w:themeColor="text1"/>
                <w:sz w:val="20"/>
                <w:szCs w:val="20"/>
              </w:rPr>
              <w:t>.</w:t>
            </w:r>
          </w:p>
        </w:tc>
        <w:tc>
          <w:tcPr>
            <w:tcW w:w="994" w:type="dxa"/>
            <w:tcBorders>
              <w:bottom w:val="single" w:sz="4" w:space="0" w:color="auto"/>
            </w:tcBorders>
            <w:shd w:val="clear" w:color="auto" w:fill="FFFFFF" w:themeFill="background1"/>
          </w:tcPr>
          <w:p w14:paraId="7705CB04" w14:textId="77777777" w:rsidR="00713179" w:rsidRPr="009E04A7" w:rsidRDefault="00713179" w:rsidP="00F746BE">
            <w:pPr>
              <w:rPr>
                <w:sz w:val="20"/>
                <w:szCs w:val="20"/>
              </w:rPr>
            </w:pPr>
            <w:r w:rsidRPr="009E04A7">
              <w:rPr>
                <w:sz w:val="20"/>
                <w:szCs w:val="20"/>
              </w:rPr>
              <w:t>B</w:t>
            </w:r>
          </w:p>
        </w:tc>
        <w:tc>
          <w:tcPr>
            <w:tcW w:w="1840" w:type="dxa"/>
            <w:tcBorders>
              <w:bottom w:val="single" w:sz="4" w:space="0" w:color="auto"/>
            </w:tcBorders>
            <w:shd w:val="clear" w:color="auto" w:fill="FFFFFF" w:themeFill="background1"/>
          </w:tcPr>
          <w:p w14:paraId="344A5210" w14:textId="77777777" w:rsidR="00713179" w:rsidRPr="00EC296D" w:rsidRDefault="00713179" w:rsidP="00F746BE">
            <w:pPr>
              <w:rPr>
                <w:sz w:val="18"/>
                <w:szCs w:val="18"/>
              </w:rPr>
            </w:pPr>
          </w:p>
        </w:tc>
      </w:tr>
      <w:tr w:rsidR="00713179" w:rsidRPr="004D247E" w14:paraId="2F670EEE" w14:textId="77777777" w:rsidTr="00F746BE">
        <w:trPr>
          <w:trHeight w:val="324"/>
        </w:trPr>
        <w:tc>
          <w:tcPr>
            <w:tcW w:w="8925" w:type="dxa"/>
            <w:gridSpan w:val="4"/>
            <w:shd w:val="pct15" w:color="auto" w:fill="FFFFFF" w:themeFill="background1"/>
          </w:tcPr>
          <w:p w14:paraId="4CCEAA46"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6CF54023" w14:textId="77777777" w:rsidTr="00F746BE">
        <w:trPr>
          <w:trHeight w:val="324"/>
        </w:trPr>
        <w:tc>
          <w:tcPr>
            <w:tcW w:w="8925" w:type="dxa"/>
            <w:gridSpan w:val="4"/>
            <w:shd w:val="clear" w:color="auto" w:fill="FFFFFF" w:themeFill="background1"/>
          </w:tcPr>
          <w:p w14:paraId="1FB48F96" w14:textId="77777777" w:rsidR="00713179" w:rsidRPr="00EC296D" w:rsidRDefault="00713179" w:rsidP="00F746BE">
            <w:pPr>
              <w:rPr>
                <w:sz w:val="18"/>
                <w:szCs w:val="18"/>
              </w:rPr>
            </w:pPr>
          </w:p>
        </w:tc>
      </w:tr>
    </w:tbl>
    <w:p w14:paraId="17AA65F8" w14:textId="77777777" w:rsidR="00713179" w:rsidRDefault="00713179" w:rsidP="00713179">
      <w:pPr>
        <w:rPr>
          <w:i/>
          <w:color w:val="365F91" w:themeColor="accent1" w:themeShade="BF"/>
          <w:lang w:eastAsia="en-US"/>
        </w:rPr>
      </w:pPr>
    </w:p>
    <w:p w14:paraId="7F169A41" w14:textId="77777777" w:rsidR="00713179" w:rsidRDefault="00713179" w:rsidP="00713179">
      <w:pPr>
        <w:rPr>
          <w:i/>
          <w:color w:val="365F91" w:themeColor="accent1" w:themeShade="BF"/>
          <w:lang w:eastAsia="en-US"/>
        </w:rPr>
      </w:pPr>
    </w:p>
    <w:p w14:paraId="2128B48A" w14:textId="77777777" w:rsidR="00713179" w:rsidRDefault="00713179" w:rsidP="00713179">
      <w:pPr>
        <w:rPr>
          <w:i/>
          <w:color w:val="365F91" w:themeColor="accent1" w:themeShade="BF"/>
          <w:lang w:eastAsia="en-US"/>
        </w:rPr>
      </w:pPr>
    </w:p>
    <w:p w14:paraId="31A2CE9A"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710D2703" w14:textId="77777777" w:rsidTr="00F746BE">
        <w:trPr>
          <w:trHeight w:val="324"/>
        </w:trPr>
        <w:tc>
          <w:tcPr>
            <w:tcW w:w="992" w:type="dxa"/>
            <w:shd w:val="pct15" w:color="auto" w:fill="FFFFFF" w:themeFill="background1"/>
            <w:hideMark/>
          </w:tcPr>
          <w:p w14:paraId="4DDCB3D3"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26EB833D"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4168FFB"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609E5B56" w14:textId="77777777" w:rsidR="00713179" w:rsidRPr="004D247E" w:rsidRDefault="00713179" w:rsidP="00F746BE">
            <w:pPr>
              <w:spacing w:before="120"/>
              <w:rPr>
                <w:b/>
                <w:i/>
                <w:sz w:val="18"/>
                <w:szCs w:val="18"/>
              </w:rPr>
            </w:pPr>
            <w:r w:rsidRPr="004D247E">
              <w:rPr>
                <w:b/>
                <w:i/>
                <w:sz w:val="18"/>
                <w:szCs w:val="18"/>
              </w:rPr>
              <w:t>Kravoppfyllelse</w:t>
            </w:r>
          </w:p>
          <w:p w14:paraId="3622D333"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6964A5FE" w14:textId="77777777" w:rsidTr="00F746BE">
        <w:trPr>
          <w:trHeight w:val="324"/>
        </w:trPr>
        <w:tc>
          <w:tcPr>
            <w:tcW w:w="992" w:type="dxa"/>
            <w:tcBorders>
              <w:bottom w:val="single" w:sz="4" w:space="0" w:color="auto"/>
            </w:tcBorders>
            <w:shd w:val="clear" w:color="auto" w:fill="FFFFFF" w:themeFill="background1"/>
          </w:tcPr>
          <w:p w14:paraId="209E95FA" w14:textId="77777777" w:rsidR="00713179" w:rsidRPr="009E04A7" w:rsidRDefault="00713179" w:rsidP="00F746BE">
            <w:pPr>
              <w:rPr>
                <w:sz w:val="20"/>
                <w:szCs w:val="20"/>
              </w:rPr>
            </w:pPr>
            <w:r w:rsidRPr="009E04A7">
              <w:rPr>
                <w:sz w:val="20"/>
                <w:szCs w:val="20"/>
              </w:rPr>
              <w:t>R01</w:t>
            </w:r>
            <w:r>
              <w:rPr>
                <w:sz w:val="20"/>
                <w:szCs w:val="20"/>
              </w:rPr>
              <w:t>7</w:t>
            </w:r>
          </w:p>
        </w:tc>
        <w:tc>
          <w:tcPr>
            <w:tcW w:w="5099" w:type="dxa"/>
            <w:tcBorders>
              <w:bottom w:val="single" w:sz="4" w:space="0" w:color="auto"/>
            </w:tcBorders>
            <w:shd w:val="clear" w:color="auto" w:fill="FFFFFF" w:themeFill="background1"/>
          </w:tcPr>
          <w:p w14:paraId="7EEC6345" w14:textId="77777777" w:rsidR="00713179" w:rsidRPr="00A63AD0" w:rsidRDefault="00713179" w:rsidP="00F746BE">
            <w:pPr>
              <w:rPr>
                <w:b/>
                <w:bCs/>
                <w:sz w:val="20"/>
                <w:szCs w:val="20"/>
              </w:rPr>
            </w:pPr>
            <w:r w:rsidRPr="00A63AD0">
              <w:rPr>
                <w:b/>
                <w:bCs/>
                <w:sz w:val="20"/>
                <w:szCs w:val="20"/>
              </w:rPr>
              <w:t>Grønnere arrangement</w:t>
            </w:r>
          </w:p>
          <w:p w14:paraId="4DA94AE5" w14:textId="77777777" w:rsidR="00713179" w:rsidRPr="00A63AD0" w:rsidRDefault="00713179" w:rsidP="00F746BE">
            <w:pPr>
              <w:rPr>
                <w:sz w:val="20"/>
                <w:szCs w:val="20"/>
              </w:rPr>
            </w:pPr>
          </w:p>
          <w:p w14:paraId="72AB24B4" w14:textId="77777777" w:rsidR="00713179" w:rsidRPr="00A63AD0" w:rsidRDefault="00713179" w:rsidP="00F746BE">
            <w:pPr>
              <w:rPr>
                <w:sz w:val="20"/>
                <w:szCs w:val="20"/>
              </w:rPr>
            </w:pPr>
            <w:r w:rsidRPr="00A63AD0">
              <w:rPr>
                <w:sz w:val="20"/>
                <w:szCs w:val="20"/>
              </w:rPr>
              <w:t xml:space="preserve">Norsk Tipping har et bevisst forhold til CO2 utslipp knyttet til sine arrangementer/eventer. Vi søker etter leverandører som bevisst tar grønnere valg i planlegging og gjennomføring av disse. </w:t>
            </w:r>
          </w:p>
          <w:p w14:paraId="2AAC14B6" w14:textId="77777777" w:rsidR="00713179" w:rsidRPr="00A63AD0" w:rsidRDefault="00713179" w:rsidP="00F746BE">
            <w:pPr>
              <w:rPr>
                <w:sz w:val="20"/>
                <w:szCs w:val="20"/>
              </w:rPr>
            </w:pPr>
          </w:p>
          <w:p w14:paraId="26A365C2" w14:textId="77777777" w:rsidR="00713179" w:rsidRPr="00A63AD0" w:rsidRDefault="00713179" w:rsidP="00F746BE">
            <w:pPr>
              <w:rPr>
                <w:sz w:val="20"/>
                <w:szCs w:val="20"/>
              </w:rPr>
            </w:pPr>
            <w:r w:rsidRPr="00A63AD0">
              <w:rPr>
                <w:sz w:val="20"/>
                <w:szCs w:val="20"/>
              </w:rPr>
              <w:t xml:space="preserve">Leverandøren bes beskrive hvordan de planlegger, måler og rapporterer f.eks. når det skal velges lokasjon, servering, </w:t>
            </w:r>
            <w:r w:rsidRPr="1CAAC970">
              <w:rPr>
                <w:sz w:val="20"/>
                <w:szCs w:val="20"/>
              </w:rPr>
              <w:t xml:space="preserve">innholdsproduksjon </w:t>
            </w:r>
            <w:r w:rsidRPr="2172575C">
              <w:rPr>
                <w:sz w:val="20"/>
                <w:szCs w:val="20"/>
              </w:rPr>
              <w:t>etc</w:t>
            </w:r>
            <w:r w:rsidRPr="1CAAC970">
              <w:rPr>
                <w:sz w:val="20"/>
                <w:szCs w:val="20"/>
              </w:rPr>
              <w:t>.</w:t>
            </w:r>
          </w:p>
          <w:p w14:paraId="65837C92" w14:textId="77777777" w:rsidR="00713179" w:rsidRPr="00A63AD0" w:rsidRDefault="00713179" w:rsidP="00F746BE">
            <w:pPr>
              <w:rPr>
                <w:sz w:val="20"/>
                <w:szCs w:val="20"/>
              </w:rPr>
            </w:pPr>
          </w:p>
          <w:p w14:paraId="004ED69E" w14:textId="77777777" w:rsidR="00713179" w:rsidRPr="00A63AD0" w:rsidRDefault="00713179" w:rsidP="00F746BE">
            <w:pPr>
              <w:rPr>
                <w:sz w:val="20"/>
                <w:szCs w:val="20"/>
              </w:rPr>
            </w:pPr>
            <w:r w:rsidRPr="00A63AD0">
              <w:rPr>
                <w:sz w:val="20"/>
                <w:szCs w:val="20"/>
              </w:rPr>
              <w:t xml:space="preserve">Beskrivelsen skal gi Norsk Tipping en forståelse av hvilke vurderinger som gjøres i de ulike fasene fra idé til evaluering og hvilke verktøy som evt. brukes til planlegging/rapportering for å sikre at arrangementet/eventet </w:t>
            </w:r>
            <w:r w:rsidRPr="432B77C2">
              <w:rPr>
                <w:sz w:val="20"/>
                <w:szCs w:val="20"/>
              </w:rPr>
              <w:t xml:space="preserve">er </w:t>
            </w:r>
            <w:r w:rsidRPr="3C7051D6">
              <w:rPr>
                <w:sz w:val="20"/>
                <w:szCs w:val="20"/>
              </w:rPr>
              <w:t>miljøvennlig.</w:t>
            </w:r>
          </w:p>
          <w:p w14:paraId="6B8C1C40"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7924AD92" w14:textId="77777777" w:rsidR="00713179" w:rsidRPr="009E04A7" w:rsidRDefault="00713179" w:rsidP="00F746BE">
            <w:pPr>
              <w:rPr>
                <w:sz w:val="20"/>
                <w:szCs w:val="20"/>
              </w:rPr>
            </w:pPr>
            <w:r w:rsidRPr="009E04A7">
              <w:rPr>
                <w:sz w:val="20"/>
                <w:szCs w:val="20"/>
              </w:rPr>
              <w:t>B</w:t>
            </w:r>
          </w:p>
        </w:tc>
        <w:tc>
          <w:tcPr>
            <w:tcW w:w="1840" w:type="dxa"/>
            <w:tcBorders>
              <w:bottom w:val="single" w:sz="4" w:space="0" w:color="auto"/>
            </w:tcBorders>
            <w:shd w:val="clear" w:color="auto" w:fill="FFFFFF" w:themeFill="background1"/>
          </w:tcPr>
          <w:p w14:paraId="0F23BF0A" w14:textId="77777777" w:rsidR="00713179" w:rsidRPr="00EC296D" w:rsidRDefault="00713179" w:rsidP="00F746BE">
            <w:pPr>
              <w:rPr>
                <w:sz w:val="18"/>
                <w:szCs w:val="18"/>
              </w:rPr>
            </w:pPr>
          </w:p>
        </w:tc>
      </w:tr>
      <w:tr w:rsidR="00713179" w:rsidRPr="004D247E" w14:paraId="35D4C5AE" w14:textId="77777777" w:rsidTr="00F746BE">
        <w:trPr>
          <w:trHeight w:val="324"/>
        </w:trPr>
        <w:tc>
          <w:tcPr>
            <w:tcW w:w="8925" w:type="dxa"/>
            <w:gridSpan w:val="4"/>
            <w:shd w:val="pct15" w:color="auto" w:fill="FFFFFF" w:themeFill="background1"/>
          </w:tcPr>
          <w:p w14:paraId="5540E66D"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128A79CA" w14:textId="77777777" w:rsidTr="00F746BE">
        <w:trPr>
          <w:trHeight w:val="324"/>
        </w:trPr>
        <w:tc>
          <w:tcPr>
            <w:tcW w:w="8925" w:type="dxa"/>
            <w:gridSpan w:val="4"/>
            <w:shd w:val="clear" w:color="auto" w:fill="FFFFFF" w:themeFill="background1"/>
          </w:tcPr>
          <w:p w14:paraId="3EB07522" w14:textId="77777777" w:rsidR="00713179" w:rsidRPr="00EC296D" w:rsidRDefault="00713179" w:rsidP="00F746BE">
            <w:pPr>
              <w:rPr>
                <w:sz w:val="18"/>
                <w:szCs w:val="18"/>
              </w:rPr>
            </w:pPr>
          </w:p>
        </w:tc>
      </w:tr>
    </w:tbl>
    <w:p w14:paraId="656EE517" w14:textId="77777777" w:rsidR="00713179" w:rsidRDefault="00713179" w:rsidP="00713179">
      <w:pPr>
        <w:rPr>
          <w:i/>
          <w:color w:val="365F91" w:themeColor="accent1" w:themeShade="BF"/>
          <w:lang w:eastAsia="en-US"/>
        </w:rPr>
      </w:pPr>
    </w:p>
    <w:p w14:paraId="6A5791B9" w14:textId="77777777" w:rsidR="00713179" w:rsidRDefault="00713179" w:rsidP="00713179">
      <w:pPr>
        <w:rPr>
          <w:i/>
          <w:color w:val="365F91" w:themeColor="accent1" w:themeShade="BF"/>
          <w:lang w:eastAsia="en-US"/>
        </w:rPr>
      </w:pPr>
    </w:p>
    <w:p w14:paraId="3C7E5567" w14:textId="77777777" w:rsidR="00713179" w:rsidRDefault="00713179" w:rsidP="00713179">
      <w:pPr>
        <w:rPr>
          <w:i/>
          <w:color w:val="365F91" w:themeColor="accent1" w:themeShade="BF"/>
          <w:lang w:eastAsia="en-US"/>
        </w:rPr>
      </w:pPr>
    </w:p>
    <w:p w14:paraId="559F192C"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4882A579" w14:textId="77777777" w:rsidTr="00F746BE">
        <w:trPr>
          <w:trHeight w:val="324"/>
        </w:trPr>
        <w:tc>
          <w:tcPr>
            <w:tcW w:w="992" w:type="dxa"/>
            <w:shd w:val="pct15" w:color="auto" w:fill="FFFFFF" w:themeFill="background1"/>
            <w:hideMark/>
          </w:tcPr>
          <w:p w14:paraId="53959522"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2C8725A0"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57BB30A8"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43468C73" w14:textId="77777777" w:rsidR="00713179" w:rsidRPr="004D247E" w:rsidRDefault="00713179" w:rsidP="00F746BE">
            <w:pPr>
              <w:spacing w:before="120"/>
              <w:rPr>
                <w:b/>
                <w:i/>
                <w:sz w:val="18"/>
                <w:szCs w:val="18"/>
              </w:rPr>
            </w:pPr>
            <w:r w:rsidRPr="004D247E">
              <w:rPr>
                <w:b/>
                <w:i/>
                <w:sz w:val="18"/>
                <w:szCs w:val="18"/>
              </w:rPr>
              <w:t>Kravoppfyllelse</w:t>
            </w:r>
          </w:p>
          <w:p w14:paraId="0486F571"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0C5D604D" w14:textId="77777777" w:rsidTr="00F746BE">
        <w:trPr>
          <w:trHeight w:val="324"/>
        </w:trPr>
        <w:tc>
          <w:tcPr>
            <w:tcW w:w="992" w:type="dxa"/>
            <w:tcBorders>
              <w:bottom w:val="single" w:sz="4" w:space="0" w:color="auto"/>
            </w:tcBorders>
            <w:shd w:val="clear" w:color="auto" w:fill="FFFFFF" w:themeFill="background1"/>
          </w:tcPr>
          <w:p w14:paraId="5713005A" w14:textId="77777777" w:rsidR="00713179" w:rsidRPr="009E04A7" w:rsidRDefault="00713179" w:rsidP="00F746BE">
            <w:pPr>
              <w:rPr>
                <w:sz w:val="20"/>
                <w:szCs w:val="20"/>
              </w:rPr>
            </w:pPr>
            <w:r w:rsidRPr="009E04A7">
              <w:rPr>
                <w:sz w:val="20"/>
                <w:szCs w:val="20"/>
              </w:rPr>
              <w:t>R01</w:t>
            </w:r>
            <w:r>
              <w:rPr>
                <w:sz w:val="20"/>
                <w:szCs w:val="20"/>
              </w:rPr>
              <w:t>8</w:t>
            </w:r>
          </w:p>
        </w:tc>
        <w:tc>
          <w:tcPr>
            <w:tcW w:w="5099" w:type="dxa"/>
            <w:tcBorders>
              <w:bottom w:val="single" w:sz="4" w:space="0" w:color="auto"/>
            </w:tcBorders>
            <w:shd w:val="clear" w:color="auto" w:fill="FFFFFF" w:themeFill="background1"/>
          </w:tcPr>
          <w:p w14:paraId="0F015E08" w14:textId="77777777" w:rsidR="00713179" w:rsidRPr="00A63AD0" w:rsidRDefault="00713179" w:rsidP="00F746BE">
            <w:pPr>
              <w:rPr>
                <w:b/>
                <w:sz w:val="20"/>
                <w:szCs w:val="20"/>
              </w:rPr>
            </w:pPr>
            <w:r w:rsidRPr="00A63AD0">
              <w:rPr>
                <w:b/>
                <w:sz w:val="20"/>
                <w:szCs w:val="20"/>
              </w:rPr>
              <w:t xml:space="preserve">Rådgivende funksjon  </w:t>
            </w:r>
          </w:p>
          <w:p w14:paraId="42810A82" w14:textId="77777777" w:rsidR="00713179" w:rsidRPr="00A63AD0" w:rsidRDefault="00713179" w:rsidP="00F746BE">
            <w:pPr>
              <w:rPr>
                <w:sz w:val="20"/>
                <w:szCs w:val="20"/>
              </w:rPr>
            </w:pPr>
          </w:p>
          <w:p w14:paraId="6B7D0081" w14:textId="77777777" w:rsidR="00713179" w:rsidRPr="00A63AD0" w:rsidRDefault="00713179" w:rsidP="00F746BE">
            <w:pPr>
              <w:rPr>
                <w:sz w:val="20"/>
                <w:szCs w:val="20"/>
              </w:rPr>
            </w:pPr>
            <w:r w:rsidRPr="00A63AD0">
              <w:rPr>
                <w:sz w:val="20"/>
                <w:szCs w:val="20"/>
              </w:rPr>
              <w:t>Som følge av Norsk Tippings mål og forpliktelser om å redusere egne klimautslipp, er det et behov for tett samarbeid med leverandører for å identifisere og realisere mer klima- og miljøvennlige løsninger.</w:t>
            </w:r>
          </w:p>
          <w:p w14:paraId="3589488E" w14:textId="77777777" w:rsidR="00713179" w:rsidRPr="00A63AD0" w:rsidRDefault="00713179" w:rsidP="00F746BE">
            <w:pPr>
              <w:rPr>
                <w:sz w:val="20"/>
                <w:szCs w:val="20"/>
              </w:rPr>
            </w:pPr>
          </w:p>
          <w:p w14:paraId="6EB13471" w14:textId="77777777" w:rsidR="00713179" w:rsidRPr="00A63AD0" w:rsidRDefault="00713179" w:rsidP="00F746BE">
            <w:pPr>
              <w:rPr>
                <w:sz w:val="20"/>
                <w:szCs w:val="20"/>
              </w:rPr>
            </w:pPr>
            <w:r w:rsidRPr="00A63AD0">
              <w:rPr>
                <w:sz w:val="20"/>
                <w:szCs w:val="20"/>
              </w:rPr>
              <w:t>Leverandøren skal redegjøre for hvordan den kan bidra i en rådgivende rolle overfor Norsk Tipping med sikte på å redusere klimautslipp</w:t>
            </w:r>
            <w:r w:rsidRPr="442DEFE6">
              <w:rPr>
                <w:sz w:val="20"/>
                <w:szCs w:val="20"/>
              </w:rPr>
              <w:t>.</w:t>
            </w:r>
          </w:p>
          <w:p w14:paraId="1F35D07C" w14:textId="77777777" w:rsidR="00713179" w:rsidRPr="00EC296D" w:rsidRDefault="00713179" w:rsidP="00F746BE">
            <w:pPr>
              <w:rPr>
                <w:sz w:val="18"/>
                <w:szCs w:val="18"/>
              </w:rPr>
            </w:pPr>
          </w:p>
        </w:tc>
        <w:tc>
          <w:tcPr>
            <w:tcW w:w="994" w:type="dxa"/>
            <w:tcBorders>
              <w:bottom w:val="single" w:sz="4" w:space="0" w:color="auto"/>
            </w:tcBorders>
            <w:shd w:val="clear" w:color="auto" w:fill="FFFFFF" w:themeFill="background1"/>
          </w:tcPr>
          <w:p w14:paraId="6E8BDB38" w14:textId="77777777" w:rsidR="00713179" w:rsidRPr="009E04A7" w:rsidRDefault="00713179" w:rsidP="00F746BE">
            <w:pPr>
              <w:rPr>
                <w:sz w:val="20"/>
                <w:szCs w:val="20"/>
              </w:rPr>
            </w:pPr>
            <w:r w:rsidRPr="009E04A7">
              <w:rPr>
                <w:sz w:val="20"/>
                <w:szCs w:val="20"/>
              </w:rPr>
              <w:t>B</w:t>
            </w:r>
          </w:p>
        </w:tc>
        <w:tc>
          <w:tcPr>
            <w:tcW w:w="1840" w:type="dxa"/>
            <w:tcBorders>
              <w:bottom w:val="single" w:sz="4" w:space="0" w:color="auto"/>
            </w:tcBorders>
            <w:shd w:val="clear" w:color="auto" w:fill="FFFFFF" w:themeFill="background1"/>
          </w:tcPr>
          <w:p w14:paraId="0665D9B3" w14:textId="77777777" w:rsidR="00713179" w:rsidRPr="00EC296D" w:rsidRDefault="00713179" w:rsidP="00F746BE">
            <w:pPr>
              <w:rPr>
                <w:sz w:val="18"/>
                <w:szCs w:val="18"/>
              </w:rPr>
            </w:pPr>
          </w:p>
        </w:tc>
      </w:tr>
      <w:tr w:rsidR="00713179" w:rsidRPr="004D247E" w14:paraId="53891B29" w14:textId="77777777" w:rsidTr="00F746BE">
        <w:trPr>
          <w:trHeight w:val="324"/>
        </w:trPr>
        <w:tc>
          <w:tcPr>
            <w:tcW w:w="8925" w:type="dxa"/>
            <w:gridSpan w:val="4"/>
            <w:shd w:val="pct15" w:color="auto" w:fill="FFFFFF" w:themeFill="background1"/>
          </w:tcPr>
          <w:p w14:paraId="75442D41"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3935A180" w14:textId="77777777" w:rsidTr="00F746BE">
        <w:trPr>
          <w:trHeight w:val="324"/>
        </w:trPr>
        <w:tc>
          <w:tcPr>
            <w:tcW w:w="8925" w:type="dxa"/>
            <w:gridSpan w:val="4"/>
            <w:shd w:val="clear" w:color="auto" w:fill="FFFFFF" w:themeFill="background1"/>
          </w:tcPr>
          <w:p w14:paraId="4DE3DA2C" w14:textId="77777777" w:rsidR="00713179" w:rsidRPr="00EC296D" w:rsidRDefault="00713179" w:rsidP="00F746BE">
            <w:pPr>
              <w:rPr>
                <w:sz w:val="18"/>
                <w:szCs w:val="18"/>
              </w:rPr>
            </w:pPr>
          </w:p>
        </w:tc>
      </w:tr>
    </w:tbl>
    <w:p w14:paraId="59818B55" w14:textId="77777777" w:rsidR="00713179" w:rsidRDefault="00713179" w:rsidP="00713179">
      <w:pPr>
        <w:rPr>
          <w:i/>
          <w:color w:val="365F91" w:themeColor="accent1" w:themeShade="BF"/>
          <w:lang w:eastAsia="en-US"/>
        </w:rPr>
      </w:pPr>
    </w:p>
    <w:p w14:paraId="59CB21EE" w14:textId="77777777" w:rsidR="00713179" w:rsidRDefault="00713179" w:rsidP="00713179">
      <w:pPr>
        <w:rPr>
          <w:i/>
          <w:color w:val="365F91" w:themeColor="accent1" w:themeShade="BF"/>
          <w:lang w:eastAsia="en-US"/>
        </w:rPr>
      </w:pPr>
    </w:p>
    <w:p w14:paraId="60E1906F" w14:textId="77777777" w:rsidR="00713179" w:rsidRDefault="00713179" w:rsidP="00713179">
      <w:pPr>
        <w:rPr>
          <w:i/>
          <w:color w:val="365F91" w:themeColor="accent1" w:themeShade="BF"/>
          <w:lang w:eastAsia="en-US"/>
        </w:rPr>
      </w:pPr>
    </w:p>
    <w:p w14:paraId="486EDE85" w14:textId="77777777" w:rsidR="00713179" w:rsidRDefault="00713179" w:rsidP="00713179">
      <w:pPr>
        <w:rPr>
          <w:i/>
          <w:iCs/>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1934FE31" w14:textId="77777777" w:rsidTr="00F746BE">
        <w:trPr>
          <w:trHeight w:val="324"/>
        </w:trPr>
        <w:tc>
          <w:tcPr>
            <w:tcW w:w="992" w:type="dxa"/>
            <w:shd w:val="pct15" w:color="auto" w:fill="FFFFFF" w:themeFill="background1"/>
            <w:hideMark/>
          </w:tcPr>
          <w:p w14:paraId="605B793E"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30473310"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67ECA19"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391C0064" w14:textId="77777777" w:rsidR="00713179" w:rsidRPr="004D247E" w:rsidRDefault="00713179" w:rsidP="00F746BE">
            <w:pPr>
              <w:spacing w:before="120"/>
              <w:rPr>
                <w:b/>
                <w:i/>
                <w:sz w:val="18"/>
                <w:szCs w:val="18"/>
              </w:rPr>
            </w:pPr>
            <w:r w:rsidRPr="004D247E">
              <w:rPr>
                <w:b/>
                <w:i/>
                <w:sz w:val="18"/>
                <w:szCs w:val="18"/>
              </w:rPr>
              <w:t>Kravoppfyllelse</w:t>
            </w:r>
          </w:p>
          <w:p w14:paraId="0247D7F8" w14:textId="77777777" w:rsidR="00713179" w:rsidRPr="004D247E" w:rsidRDefault="00713179" w:rsidP="00F746BE">
            <w:pPr>
              <w:spacing w:before="120"/>
              <w:rPr>
                <w:b/>
                <w:i/>
                <w:sz w:val="18"/>
                <w:szCs w:val="18"/>
              </w:rPr>
            </w:pPr>
            <w:r w:rsidRPr="004D247E">
              <w:rPr>
                <w:b/>
                <w:i/>
                <w:sz w:val="18"/>
                <w:szCs w:val="18"/>
              </w:rPr>
              <w:t>JA/NEI</w:t>
            </w:r>
          </w:p>
        </w:tc>
      </w:tr>
      <w:tr w:rsidR="00713179" w:rsidRPr="004D247E" w14:paraId="4E35BEC7" w14:textId="77777777" w:rsidTr="00F746BE">
        <w:trPr>
          <w:trHeight w:val="324"/>
        </w:trPr>
        <w:tc>
          <w:tcPr>
            <w:tcW w:w="992" w:type="dxa"/>
            <w:shd w:val="clear" w:color="auto" w:fill="FFFFFF" w:themeFill="background1"/>
          </w:tcPr>
          <w:p w14:paraId="21086104" w14:textId="77777777" w:rsidR="00713179" w:rsidRPr="0044233C" w:rsidRDefault="00713179" w:rsidP="00F746BE">
            <w:pPr>
              <w:rPr>
                <w:sz w:val="20"/>
                <w:szCs w:val="20"/>
              </w:rPr>
            </w:pPr>
            <w:r w:rsidRPr="0044233C">
              <w:rPr>
                <w:sz w:val="20"/>
                <w:szCs w:val="20"/>
              </w:rPr>
              <w:t>R0</w:t>
            </w:r>
            <w:r>
              <w:rPr>
                <w:sz w:val="20"/>
                <w:szCs w:val="20"/>
              </w:rPr>
              <w:t>19</w:t>
            </w:r>
          </w:p>
        </w:tc>
        <w:tc>
          <w:tcPr>
            <w:tcW w:w="5099" w:type="dxa"/>
            <w:shd w:val="clear" w:color="auto" w:fill="FFFFFF" w:themeFill="background1"/>
          </w:tcPr>
          <w:p w14:paraId="597E9E4F" w14:textId="77777777" w:rsidR="00713179" w:rsidRPr="0044233C" w:rsidRDefault="00713179" w:rsidP="00F746BE">
            <w:pPr>
              <w:rPr>
                <w:b/>
                <w:sz w:val="20"/>
                <w:szCs w:val="20"/>
              </w:rPr>
            </w:pPr>
            <w:r w:rsidRPr="0044233C">
              <w:rPr>
                <w:b/>
                <w:sz w:val="20"/>
                <w:szCs w:val="20"/>
              </w:rPr>
              <w:t>Klima og bærekraft-rapportering</w:t>
            </w:r>
          </w:p>
          <w:p w14:paraId="698C1DF4" w14:textId="77777777" w:rsidR="00713179" w:rsidRPr="0044233C" w:rsidRDefault="00713179" w:rsidP="00F746BE">
            <w:pPr>
              <w:rPr>
                <w:sz w:val="20"/>
                <w:szCs w:val="20"/>
              </w:rPr>
            </w:pPr>
          </w:p>
          <w:p w14:paraId="3F661100" w14:textId="77777777" w:rsidR="00713179" w:rsidRPr="0044233C" w:rsidRDefault="00713179" w:rsidP="00F746BE">
            <w:pPr>
              <w:rPr>
                <w:sz w:val="20"/>
                <w:szCs w:val="20"/>
              </w:rPr>
            </w:pPr>
            <w:r w:rsidRPr="0044233C">
              <w:rPr>
                <w:sz w:val="20"/>
                <w:szCs w:val="20"/>
              </w:rPr>
              <w:t xml:space="preserve">Leverandøren skal sende Norsk Tipping en rapport om klimautslippene som genereres fra varer og tjenester levert til Norsk Tipping. Det skal framgå av rapporten hvilken periode dataene gjelder for (for eksempel 1.1.-31.12.20xx) og en beskrivelse av dataene med antall enheter kjøpt, kostnad knyttet til kjøpet (ekskludert/inkludert MVA), tonn CO2e (CO2-ekvivalenter), samt utslippsfaktor/omregningsfaktor som er benyttet. </w:t>
            </w:r>
          </w:p>
          <w:p w14:paraId="49A71467" w14:textId="77777777" w:rsidR="00713179" w:rsidRPr="0044233C" w:rsidRDefault="00713179" w:rsidP="00F746BE">
            <w:pPr>
              <w:rPr>
                <w:sz w:val="20"/>
                <w:szCs w:val="20"/>
              </w:rPr>
            </w:pPr>
          </w:p>
          <w:p w14:paraId="29C6805F" w14:textId="77777777" w:rsidR="00713179" w:rsidRPr="0044233C" w:rsidRDefault="00713179" w:rsidP="00F746BE">
            <w:pPr>
              <w:rPr>
                <w:sz w:val="20"/>
                <w:szCs w:val="20"/>
              </w:rPr>
            </w:pPr>
            <w:r w:rsidRPr="0044233C">
              <w:rPr>
                <w:sz w:val="20"/>
                <w:szCs w:val="20"/>
              </w:rPr>
              <w:t xml:space="preserve">Ved rapportering i tonn CO2e skal utslippsfaktoren og kilde til utslippsfaktor opplyses. Data skal rapporteres minimum på årsbasis og frist for rapportering vil være medio januar. </w:t>
            </w:r>
          </w:p>
          <w:p w14:paraId="3F3784E5" w14:textId="77777777" w:rsidR="00713179" w:rsidRPr="0044233C" w:rsidRDefault="00713179" w:rsidP="00F746BE">
            <w:pPr>
              <w:rPr>
                <w:sz w:val="20"/>
                <w:szCs w:val="20"/>
              </w:rPr>
            </w:pPr>
          </w:p>
          <w:p w14:paraId="4FF20A80" w14:textId="77777777" w:rsidR="00713179" w:rsidRPr="0044233C" w:rsidRDefault="00713179" w:rsidP="00F746BE">
            <w:pPr>
              <w:rPr>
                <w:sz w:val="20"/>
                <w:szCs w:val="20"/>
              </w:rPr>
            </w:pPr>
            <w:r w:rsidRPr="0044233C">
              <w:rPr>
                <w:sz w:val="20"/>
                <w:szCs w:val="20"/>
              </w:rPr>
              <w:t>Andre rapporteringsfrister kan avtales mellom partene.</w:t>
            </w:r>
          </w:p>
          <w:p w14:paraId="1389AB04" w14:textId="77777777" w:rsidR="00713179" w:rsidRPr="0044233C" w:rsidRDefault="00713179" w:rsidP="00F746BE">
            <w:pPr>
              <w:rPr>
                <w:sz w:val="20"/>
                <w:szCs w:val="20"/>
              </w:rPr>
            </w:pPr>
          </w:p>
          <w:p w14:paraId="23727C1E" w14:textId="77777777" w:rsidR="00713179" w:rsidRPr="0044233C" w:rsidRDefault="00713179" w:rsidP="00F746BE">
            <w:pPr>
              <w:rPr>
                <w:sz w:val="20"/>
                <w:szCs w:val="20"/>
              </w:rPr>
            </w:pPr>
            <w:r w:rsidRPr="0044233C">
              <w:rPr>
                <w:b/>
                <w:sz w:val="20"/>
                <w:szCs w:val="20"/>
              </w:rPr>
              <w:t>Ønsket kort beskrevet:</w:t>
            </w:r>
          </w:p>
          <w:p w14:paraId="7A103F32" w14:textId="77777777" w:rsidR="00713179" w:rsidRPr="0044233C" w:rsidRDefault="00713179" w:rsidP="00F746BE">
            <w:pPr>
              <w:rPr>
                <w:sz w:val="20"/>
                <w:szCs w:val="20"/>
              </w:rPr>
            </w:pPr>
            <w:r w:rsidRPr="0044233C">
              <w:rPr>
                <w:sz w:val="20"/>
                <w:szCs w:val="20"/>
              </w:rPr>
              <w:t> </w:t>
            </w:r>
          </w:p>
          <w:p w14:paraId="5C55591F" w14:textId="77777777" w:rsidR="00713179" w:rsidRPr="0044233C" w:rsidRDefault="00713179" w:rsidP="00713179">
            <w:pPr>
              <w:numPr>
                <w:ilvl w:val="0"/>
                <w:numId w:val="49"/>
              </w:numPr>
              <w:rPr>
                <w:sz w:val="20"/>
                <w:szCs w:val="20"/>
              </w:rPr>
            </w:pPr>
            <w:r w:rsidRPr="0044233C">
              <w:rPr>
                <w:sz w:val="20"/>
                <w:szCs w:val="20"/>
              </w:rPr>
              <w:t>Standarder og Metoder: Dokumentasjonen skal være utarbeidet i samsvar med internasjonalt anerkjente standarder som GHG Protocol, ISO 14064 eller tilsvarende. Leverandøren skal opplyse om hvilken metodikk som er benyttet, og sikre at den er i tråd med beste praksis.</w:t>
            </w:r>
            <w:r w:rsidRPr="0044233C">
              <w:rPr>
                <w:sz w:val="20"/>
                <w:szCs w:val="20"/>
              </w:rPr>
              <w:br/>
            </w:r>
          </w:p>
          <w:p w14:paraId="5148F31F" w14:textId="77777777" w:rsidR="00713179" w:rsidRPr="0044233C" w:rsidRDefault="00713179" w:rsidP="00713179">
            <w:pPr>
              <w:numPr>
                <w:ilvl w:val="0"/>
                <w:numId w:val="49"/>
              </w:numPr>
              <w:rPr>
                <w:sz w:val="20"/>
                <w:szCs w:val="20"/>
              </w:rPr>
            </w:pPr>
            <w:r w:rsidRPr="0044233C">
              <w:rPr>
                <w:sz w:val="20"/>
                <w:szCs w:val="20"/>
              </w:rPr>
              <w:t xml:space="preserve">Transparens: Leverandøren skal kunne gjøre tilgjengelig ytterligere informasjon om </w:t>
            </w:r>
            <w:r w:rsidRPr="0044233C">
              <w:rPr>
                <w:sz w:val="20"/>
                <w:szCs w:val="20"/>
              </w:rPr>
              <w:lastRenderedPageBreak/>
              <w:t>beregningsgrunnlaget og de ulike komponentene som inngår i klimaregnskapet ved forespørsel.</w:t>
            </w:r>
            <w:r w:rsidRPr="0044233C">
              <w:rPr>
                <w:sz w:val="20"/>
                <w:szCs w:val="20"/>
              </w:rPr>
              <w:br/>
            </w:r>
          </w:p>
          <w:p w14:paraId="76A3C593" w14:textId="77777777" w:rsidR="00713179" w:rsidRPr="0044233C" w:rsidRDefault="00713179" w:rsidP="00713179">
            <w:pPr>
              <w:numPr>
                <w:ilvl w:val="0"/>
                <w:numId w:val="49"/>
              </w:numPr>
              <w:rPr>
                <w:sz w:val="20"/>
                <w:szCs w:val="20"/>
              </w:rPr>
            </w:pPr>
            <w:r w:rsidRPr="0044233C">
              <w:rPr>
                <w:sz w:val="20"/>
                <w:szCs w:val="20"/>
              </w:rPr>
              <w:t>Krav til Reduksjon: Leverandøren skal også inkludere planer for å redusere CO</w:t>
            </w:r>
            <w:r w:rsidRPr="0044233C">
              <w:rPr>
                <w:rFonts w:ascii="Cambria Math" w:hAnsi="Cambria Math" w:cs="Cambria Math"/>
                <w:sz w:val="20"/>
                <w:szCs w:val="20"/>
              </w:rPr>
              <w:t>₂</w:t>
            </w:r>
            <w:r w:rsidRPr="0044233C">
              <w:rPr>
                <w:sz w:val="20"/>
                <w:szCs w:val="20"/>
              </w:rPr>
              <w:t>-utslipp knyttet til produktene eller tjenestene som leveres til oss. Planene skal inkludere konkrete tiltak, tidslinjer og m</w:t>
            </w:r>
            <w:r w:rsidRPr="0044233C">
              <w:rPr>
                <w:rFonts w:cs="Arial"/>
                <w:sz w:val="20"/>
                <w:szCs w:val="20"/>
              </w:rPr>
              <w:t>å</w:t>
            </w:r>
            <w:r w:rsidRPr="0044233C">
              <w:rPr>
                <w:sz w:val="20"/>
                <w:szCs w:val="20"/>
              </w:rPr>
              <w:t>l for reduksjon.</w:t>
            </w:r>
          </w:p>
          <w:p w14:paraId="03DF8607" w14:textId="77777777" w:rsidR="00713179" w:rsidRPr="0044233C" w:rsidRDefault="00713179" w:rsidP="00F746BE">
            <w:pPr>
              <w:rPr>
                <w:sz w:val="20"/>
                <w:szCs w:val="20"/>
              </w:rPr>
            </w:pPr>
          </w:p>
          <w:p w14:paraId="31256421" w14:textId="77777777" w:rsidR="00713179" w:rsidRPr="0044233C" w:rsidRDefault="00713179" w:rsidP="00F746BE">
            <w:pPr>
              <w:rPr>
                <w:sz w:val="20"/>
                <w:szCs w:val="20"/>
              </w:rPr>
            </w:pPr>
            <w:r w:rsidRPr="0044233C">
              <w:rPr>
                <w:sz w:val="20"/>
                <w:szCs w:val="20"/>
              </w:rPr>
              <w:t>Miljøpolicy dekkes i sin helhet som en del av kvalifiseringen.</w:t>
            </w:r>
          </w:p>
          <w:p w14:paraId="027F1890" w14:textId="77777777" w:rsidR="00713179" w:rsidRPr="0044233C" w:rsidRDefault="00713179" w:rsidP="00F746BE">
            <w:pPr>
              <w:rPr>
                <w:sz w:val="20"/>
                <w:szCs w:val="20"/>
              </w:rPr>
            </w:pPr>
          </w:p>
          <w:p w14:paraId="60DE063B" w14:textId="77777777" w:rsidR="00713179" w:rsidRPr="0044233C" w:rsidRDefault="00713179" w:rsidP="00F746BE">
            <w:pPr>
              <w:rPr>
                <w:sz w:val="20"/>
                <w:szCs w:val="20"/>
              </w:rPr>
            </w:pPr>
            <w:r w:rsidRPr="0044233C">
              <w:rPr>
                <w:sz w:val="20"/>
                <w:szCs w:val="20"/>
              </w:rPr>
              <w:t>Leverandøren skal svare Ja/Nei.</w:t>
            </w:r>
          </w:p>
          <w:p w14:paraId="40A1EEEF" w14:textId="77777777" w:rsidR="00713179" w:rsidRPr="0044233C" w:rsidRDefault="00713179" w:rsidP="00F746BE">
            <w:pPr>
              <w:rPr>
                <w:sz w:val="20"/>
                <w:szCs w:val="20"/>
              </w:rPr>
            </w:pPr>
          </w:p>
        </w:tc>
        <w:tc>
          <w:tcPr>
            <w:tcW w:w="994" w:type="dxa"/>
            <w:shd w:val="clear" w:color="auto" w:fill="FFFFFF" w:themeFill="background1"/>
          </w:tcPr>
          <w:p w14:paraId="1F582E14" w14:textId="77777777" w:rsidR="00713179" w:rsidRPr="0044233C" w:rsidRDefault="00713179" w:rsidP="00F746BE">
            <w:pPr>
              <w:rPr>
                <w:bCs/>
                <w:sz w:val="20"/>
                <w:szCs w:val="20"/>
              </w:rPr>
            </w:pPr>
            <w:r w:rsidRPr="0044233C">
              <w:rPr>
                <w:bCs/>
                <w:sz w:val="20"/>
                <w:szCs w:val="20"/>
              </w:rPr>
              <w:lastRenderedPageBreak/>
              <w:t>A</w:t>
            </w:r>
          </w:p>
        </w:tc>
        <w:tc>
          <w:tcPr>
            <w:tcW w:w="1840" w:type="dxa"/>
            <w:shd w:val="clear" w:color="auto" w:fill="FFFFFF" w:themeFill="background1"/>
          </w:tcPr>
          <w:p w14:paraId="14EC7449" w14:textId="77777777" w:rsidR="00713179" w:rsidRPr="00EC296D" w:rsidRDefault="00713179" w:rsidP="00F746BE">
            <w:pPr>
              <w:rPr>
                <w:sz w:val="18"/>
                <w:szCs w:val="18"/>
              </w:rPr>
            </w:pPr>
          </w:p>
        </w:tc>
      </w:tr>
    </w:tbl>
    <w:p w14:paraId="7EE4C336" w14:textId="77777777" w:rsidR="00713179" w:rsidRDefault="00713179" w:rsidP="00713179">
      <w:pPr>
        <w:rPr>
          <w:i/>
          <w:color w:val="365F91" w:themeColor="accent1" w:themeShade="BF"/>
          <w:lang w:eastAsia="en-US"/>
        </w:rPr>
      </w:pPr>
    </w:p>
    <w:p w14:paraId="05C20E5F" w14:textId="77777777" w:rsidR="00713179" w:rsidRDefault="00713179" w:rsidP="00713179">
      <w:pPr>
        <w:rPr>
          <w:i/>
          <w:color w:val="365F91" w:themeColor="accent1" w:themeShade="BF"/>
          <w:lang w:eastAsia="en-US"/>
        </w:rPr>
      </w:pPr>
    </w:p>
    <w:p w14:paraId="00AE0D8F" w14:textId="77777777" w:rsidR="00713179" w:rsidRDefault="00713179" w:rsidP="00713179">
      <w:pPr>
        <w:pStyle w:val="Overskrift2"/>
      </w:pPr>
      <w:bookmarkStart w:id="35" w:name="_Toc228955798"/>
      <w:r>
        <w:t>Pris</w:t>
      </w:r>
      <w:bookmarkEnd w:id="35"/>
    </w:p>
    <w:p w14:paraId="304ADF85" w14:textId="77777777" w:rsidR="00713179" w:rsidRDefault="00713179" w:rsidP="00713179">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13179" w:rsidRPr="004D247E" w14:paraId="77D642A2" w14:textId="77777777" w:rsidTr="00F746BE">
        <w:trPr>
          <w:trHeight w:val="324"/>
        </w:trPr>
        <w:tc>
          <w:tcPr>
            <w:tcW w:w="992" w:type="dxa"/>
            <w:shd w:val="pct15" w:color="auto" w:fill="FFFFFF" w:themeFill="background1"/>
            <w:hideMark/>
          </w:tcPr>
          <w:p w14:paraId="436DD07A" w14:textId="77777777" w:rsidR="00713179" w:rsidRPr="004D247E" w:rsidRDefault="00713179" w:rsidP="00F746BE">
            <w:pPr>
              <w:spacing w:before="120"/>
              <w:rPr>
                <w:b/>
                <w:i/>
                <w:sz w:val="18"/>
                <w:szCs w:val="18"/>
              </w:rPr>
            </w:pPr>
            <w:r w:rsidRPr="004D247E">
              <w:rPr>
                <w:b/>
                <w:i/>
                <w:sz w:val="18"/>
                <w:szCs w:val="18"/>
              </w:rPr>
              <w:t>Krav-id.</w:t>
            </w:r>
          </w:p>
        </w:tc>
        <w:tc>
          <w:tcPr>
            <w:tcW w:w="5099" w:type="dxa"/>
            <w:shd w:val="pct15" w:color="auto" w:fill="FFFFFF" w:themeFill="background1"/>
            <w:hideMark/>
          </w:tcPr>
          <w:p w14:paraId="66E3B185" w14:textId="77777777" w:rsidR="00713179" w:rsidRPr="004D247E" w:rsidRDefault="00713179" w:rsidP="00F746BE">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81E31B4" w14:textId="77777777" w:rsidR="00713179" w:rsidRPr="004D247E" w:rsidRDefault="00713179" w:rsidP="00F746BE">
            <w:pPr>
              <w:spacing w:before="120"/>
              <w:rPr>
                <w:b/>
                <w:i/>
                <w:sz w:val="18"/>
                <w:szCs w:val="18"/>
              </w:rPr>
            </w:pPr>
            <w:r w:rsidRPr="004D247E">
              <w:rPr>
                <w:b/>
                <w:i/>
                <w:sz w:val="18"/>
                <w:szCs w:val="18"/>
              </w:rPr>
              <w:t>Kravtype</w:t>
            </w:r>
          </w:p>
        </w:tc>
        <w:tc>
          <w:tcPr>
            <w:tcW w:w="1840" w:type="dxa"/>
            <w:shd w:val="pct15" w:color="auto" w:fill="FFFFFF" w:themeFill="background1"/>
            <w:hideMark/>
          </w:tcPr>
          <w:p w14:paraId="49659FEE" w14:textId="77777777" w:rsidR="00713179" w:rsidRPr="004D247E" w:rsidRDefault="00713179" w:rsidP="00F746BE">
            <w:pPr>
              <w:spacing w:before="120"/>
              <w:rPr>
                <w:b/>
                <w:i/>
                <w:sz w:val="18"/>
                <w:szCs w:val="18"/>
              </w:rPr>
            </w:pPr>
            <w:r w:rsidRPr="004D247E">
              <w:rPr>
                <w:b/>
                <w:i/>
                <w:sz w:val="18"/>
                <w:szCs w:val="18"/>
              </w:rPr>
              <w:t>Kravoppfyllelse</w:t>
            </w:r>
          </w:p>
          <w:p w14:paraId="5AB5499F" w14:textId="77777777" w:rsidR="00713179" w:rsidRPr="004D247E" w:rsidRDefault="00713179" w:rsidP="00F746BE">
            <w:pPr>
              <w:spacing w:before="120"/>
              <w:rPr>
                <w:b/>
                <w:i/>
                <w:sz w:val="18"/>
                <w:szCs w:val="18"/>
              </w:rPr>
            </w:pPr>
            <w:r w:rsidRPr="004D247E">
              <w:rPr>
                <w:b/>
                <w:i/>
                <w:sz w:val="18"/>
                <w:szCs w:val="18"/>
              </w:rPr>
              <w:t>JA/NEI/DELVIS</w:t>
            </w:r>
          </w:p>
        </w:tc>
      </w:tr>
      <w:tr w:rsidR="00713179" w:rsidRPr="004D247E" w14:paraId="3292C0B9" w14:textId="77777777" w:rsidTr="00F746BE">
        <w:trPr>
          <w:trHeight w:val="324"/>
        </w:trPr>
        <w:tc>
          <w:tcPr>
            <w:tcW w:w="992" w:type="dxa"/>
            <w:tcBorders>
              <w:bottom w:val="single" w:sz="4" w:space="0" w:color="auto"/>
            </w:tcBorders>
            <w:shd w:val="clear" w:color="auto" w:fill="FFFFFF" w:themeFill="background1"/>
          </w:tcPr>
          <w:p w14:paraId="71C733F0" w14:textId="77777777" w:rsidR="00713179" w:rsidRPr="003B42AB" w:rsidRDefault="00713179" w:rsidP="00F746BE">
            <w:pPr>
              <w:rPr>
                <w:sz w:val="20"/>
                <w:szCs w:val="20"/>
              </w:rPr>
            </w:pPr>
            <w:r w:rsidRPr="003B42AB">
              <w:rPr>
                <w:sz w:val="20"/>
                <w:szCs w:val="20"/>
              </w:rPr>
              <w:t>R02</w:t>
            </w:r>
            <w:r>
              <w:rPr>
                <w:sz w:val="20"/>
                <w:szCs w:val="20"/>
              </w:rPr>
              <w:t>0</w:t>
            </w:r>
          </w:p>
        </w:tc>
        <w:tc>
          <w:tcPr>
            <w:tcW w:w="5099" w:type="dxa"/>
            <w:tcBorders>
              <w:bottom w:val="single" w:sz="4" w:space="0" w:color="auto"/>
            </w:tcBorders>
            <w:shd w:val="clear" w:color="auto" w:fill="FFFFFF" w:themeFill="background1"/>
          </w:tcPr>
          <w:p w14:paraId="02207E65" w14:textId="77777777" w:rsidR="00713179" w:rsidRPr="003B42AB" w:rsidRDefault="00713179" w:rsidP="00F746BE">
            <w:pPr>
              <w:pStyle w:val="paragraph"/>
              <w:spacing w:before="0" w:beforeAutospacing="0" w:after="0" w:afterAutospacing="0"/>
              <w:textAlignment w:val="baseline"/>
              <w:rPr>
                <w:rFonts w:ascii="Segoe UI" w:hAnsi="Segoe UI" w:cs="Segoe UI"/>
                <w:sz w:val="20"/>
                <w:szCs w:val="20"/>
              </w:rPr>
            </w:pPr>
            <w:r w:rsidRPr="003B42AB">
              <w:rPr>
                <w:rStyle w:val="normaltextrun"/>
                <w:rFonts w:ascii="Arial" w:hAnsi="Arial" w:cs="Arial"/>
                <w:b/>
                <w:bCs/>
                <w:color w:val="000000"/>
                <w:sz w:val="20"/>
                <w:szCs w:val="20"/>
                <w:shd w:val="clear" w:color="auto" w:fill="FFFFFF"/>
              </w:rPr>
              <w:t>Pris og prisbestemmelser</w:t>
            </w:r>
            <w:r w:rsidRPr="003B42AB">
              <w:rPr>
                <w:rStyle w:val="normaltextrun"/>
                <w:rFonts w:ascii="Arial" w:hAnsi="Arial" w:cs="Arial"/>
                <w:color w:val="000000"/>
                <w:sz w:val="20"/>
                <w:szCs w:val="20"/>
                <w:shd w:val="clear" w:color="auto" w:fill="FFFFFF"/>
              </w:rPr>
              <w:t> </w:t>
            </w:r>
            <w:r w:rsidRPr="003B42AB">
              <w:rPr>
                <w:rStyle w:val="eop"/>
                <w:rFonts w:ascii="Arial" w:hAnsi="Arial" w:cs="Arial"/>
                <w:color w:val="000000"/>
                <w:sz w:val="20"/>
                <w:szCs w:val="20"/>
              </w:rPr>
              <w:t> </w:t>
            </w:r>
          </w:p>
          <w:p w14:paraId="339D9413" w14:textId="77777777" w:rsidR="00713179" w:rsidRPr="003B42AB" w:rsidRDefault="00713179" w:rsidP="00F746BE">
            <w:pPr>
              <w:pStyle w:val="paragraph"/>
              <w:spacing w:before="0" w:beforeAutospacing="0" w:after="0" w:afterAutospacing="0"/>
              <w:textAlignment w:val="baseline"/>
              <w:rPr>
                <w:rFonts w:ascii="Segoe UI" w:hAnsi="Segoe UI" w:cs="Segoe UI"/>
                <w:sz w:val="20"/>
                <w:szCs w:val="20"/>
              </w:rPr>
            </w:pPr>
            <w:r w:rsidRPr="003B42AB">
              <w:rPr>
                <w:rStyle w:val="normaltextrun"/>
                <w:rFonts w:ascii="Arial" w:hAnsi="Arial" w:cs="Arial"/>
                <w:color w:val="000000"/>
                <w:sz w:val="20"/>
                <w:szCs w:val="20"/>
              </w:rPr>
              <w:t> </w:t>
            </w:r>
            <w:r w:rsidRPr="003B42AB">
              <w:rPr>
                <w:rStyle w:val="eop"/>
                <w:rFonts w:ascii="Arial" w:hAnsi="Arial" w:cs="Arial"/>
                <w:color w:val="000000"/>
                <w:sz w:val="20"/>
                <w:szCs w:val="20"/>
              </w:rPr>
              <w:t> </w:t>
            </w:r>
          </w:p>
          <w:p w14:paraId="3F467D43" w14:textId="77777777" w:rsidR="00713179" w:rsidRPr="00775F92" w:rsidRDefault="00713179" w:rsidP="00F746BE">
            <w:pPr>
              <w:pStyle w:val="paragraph"/>
              <w:spacing w:before="0" w:beforeAutospacing="0" w:after="0" w:afterAutospacing="0"/>
              <w:textAlignment w:val="baseline"/>
              <w:rPr>
                <w:rStyle w:val="eop"/>
                <w:rFonts w:ascii="Segoe UI" w:hAnsi="Segoe UI" w:cs="Segoe UI"/>
                <w:sz w:val="20"/>
                <w:szCs w:val="20"/>
              </w:rPr>
            </w:pPr>
            <w:r w:rsidRPr="003B42AB">
              <w:rPr>
                <w:rStyle w:val="normaltextrun"/>
                <w:rFonts w:ascii="Arial" w:hAnsi="Arial" w:cs="Arial"/>
                <w:color w:val="000000"/>
                <w:sz w:val="20"/>
                <w:szCs w:val="20"/>
              </w:rPr>
              <w:t xml:space="preserve">Leverandøren skal </w:t>
            </w:r>
            <w:r>
              <w:rPr>
                <w:rStyle w:val="normaltextrun"/>
                <w:rFonts w:ascii="Arial" w:hAnsi="Arial" w:cs="Arial"/>
                <w:color w:val="000000"/>
                <w:sz w:val="20"/>
                <w:szCs w:val="20"/>
              </w:rPr>
              <w:t>fylle ut</w:t>
            </w:r>
            <w:r w:rsidRPr="003B42AB">
              <w:rPr>
                <w:rStyle w:val="normaltextrun"/>
                <w:rFonts w:ascii="Arial" w:hAnsi="Arial" w:cs="Arial"/>
                <w:color w:val="000000"/>
                <w:sz w:val="20"/>
                <w:szCs w:val="20"/>
              </w:rPr>
              <w:t> </w:t>
            </w:r>
            <w:r>
              <w:rPr>
                <w:rStyle w:val="normaltextrun"/>
                <w:rFonts w:ascii="Arial" w:hAnsi="Arial" w:cs="Arial"/>
                <w:color w:val="000000"/>
                <w:sz w:val="20"/>
                <w:szCs w:val="20"/>
              </w:rPr>
              <w:t>priser i b</w:t>
            </w:r>
            <w:r w:rsidRPr="003B42AB">
              <w:rPr>
                <w:rStyle w:val="normaltextrun"/>
                <w:rFonts w:ascii="Arial" w:hAnsi="Arial" w:cs="Arial"/>
                <w:color w:val="000000"/>
                <w:sz w:val="20"/>
                <w:szCs w:val="20"/>
              </w:rPr>
              <w:t>ilag 7 (del 2) Prismatrise.</w:t>
            </w:r>
            <w:r w:rsidRPr="003B42AB">
              <w:rPr>
                <w:rStyle w:val="eop"/>
                <w:rFonts w:ascii="Arial" w:hAnsi="Arial" w:cs="Arial"/>
                <w:color w:val="000000"/>
                <w:sz w:val="20"/>
                <w:szCs w:val="20"/>
              </w:rPr>
              <w:t> </w:t>
            </w:r>
          </w:p>
          <w:p w14:paraId="0E405473" w14:textId="77777777" w:rsidR="00713179" w:rsidRPr="00775F92" w:rsidRDefault="00713179" w:rsidP="00F746BE">
            <w:pPr>
              <w:pStyle w:val="paragraph"/>
              <w:textAlignment w:val="baseline"/>
              <w:rPr>
                <w:rFonts w:ascii="Arial" w:hAnsi="Arial" w:cs="Arial"/>
                <w:sz w:val="20"/>
                <w:szCs w:val="20"/>
              </w:rPr>
            </w:pPr>
            <w:r w:rsidRPr="00775F92">
              <w:rPr>
                <w:rFonts w:ascii="Arial" w:hAnsi="Arial" w:cs="Arial"/>
                <w:sz w:val="20"/>
                <w:szCs w:val="20"/>
              </w:rPr>
              <w:t>1. Timepriser personell</w:t>
            </w:r>
          </w:p>
          <w:p w14:paraId="54F482D6" w14:textId="77777777" w:rsidR="00713179" w:rsidRPr="00775F92" w:rsidRDefault="00713179" w:rsidP="00F746BE">
            <w:pPr>
              <w:pStyle w:val="paragraph"/>
              <w:textAlignment w:val="baseline"/>
              <w:rPr>
                <w:rFonts w:ascii="Arial" w:hAnsi="Arial" w:cs="Arial"/>
                <w:sz w:val="20"/>
                <w:szCs w:val="20"/>
              </w:rPr>
            </w:pPr>
            <w:r w:rsidRPr="00775F92">
              <w:rPr>
                <w:rFonts w:ascii="Arial" w:hAnsi="Arial" w:cs="Arial"/>
                <w:sz w:val="20"/>
                <w:szCs w:val="20"/>
              </w:rPr>
              <w:t>2. Påslag</w:t>
            </w:r>
          </w:p>
          <w:p w14:paraId="434C3B63" w14:textId="77777777" w:rsidR="00713179" w:rsidRPr="00775F92" w:rsidRDefault="00713179" w:rsidP="00F746BE">
            <w:pPr>
              <w:pStyle w:val="paragraph"/>
              <w:textAlignment w:val="baseline"/>
              <w:rPr>
                <w:rFonts w:ascii="Arial" w:hAnsi="Arial" w:cs="Arial"/>
                <w:sz w:val="20"/>
                <w:szCs w:val="20"/>
              </w:rPr>
            </w:pPr>
            <w:r w:rsidRPr="00775F92">
              <w:rPr>
                <w:rFonts w:ascii="Arial" w:hAnsi="Arial" w:cs="Arial"/>
                <w:sz w:val="20"/>
                <w:szCs w:val="20"/>
              </w:rPr>
              <w:t>Oppgitte priser skal være NOK ekskl. mva., men inkludert alle øvrige kostnader som reise og diett, gebyrer, lønn, alle godtgjørelser, administrasjon mm.</w:t>
            </w:r>
          </w:p>
          <w:p w14:paraId="5E8F112A" w14:textId="77777777" w:rsidR="00713179" w:rsidRPr="00775F92" w:rsidRDefault="00713179" w:rsidP="00F746BE">
            <w:pPr>
              <w:pStyle w:val="paragraph"/>
              <w:textAlignment w:val="baseline"/>
              <w:rPr>
                <w:rFonts w:ascii="Arial" w:hAnsi="Arial" w:cs="Arial"/>
                <w:sz w:val="20"/>
                <w:szCs w:val="20"/>
              </w:rPr>
            </w:pPr>
            <w:r w:rsidRPr="00775F92">
              <w:rPr>
                <w:rFonts w:ascii="Arial" w:hAnsi="Arial" w:cs="Arial"/>
                <w:sz w:val="20"/>
                <w:szCs w:val="20"/>
              </w:rPr>
              <w:t>Oppgitte priser skal være faste og tilbudte priser ved tilbudsinnlevering legges til grunn ved avtaletidspunktet.</w:t>
            </w:r>
          </w:p>
        </w:tc>
        <w:tc>
          <w:tcPr>
            <w:tcW w:w="994" w:type="dxa"/>
            <w:tcBorders>
              <w:bottom w:val="single" w:sz="4" w:space="0" w:color="auto"/>
            </w:tcBorders>
            <w:shd w:val="clear" w:color="auto" w:fill="FFFFFF" w:themeFill="background1"/>
          </w:tcPr>
          <w:p w14:paraId="31926E0C" w14:textId="77777777" w:rsidR="00713179" w:rsidRPr="0044233C" w:rsidRDefault="00713179" w:rsidP="00F746BE">
            <w:pPr>
              <w:rPr>
                <w:sz w:val="20"/>
                <w:szCs w:val="20"/>
              </w:rPr>
            </w:pPr>
            <w:r w:rsidRPr="0044233C">
              <w:rPr>
                <w:sz w:val="20"/>
                <w:szCs w:val="20"/>
              </w:rPr>
              <w:t>B</w:t>
            </w:r>
          </w:p>
        </w:tc>
        <w:tc>
          <w:tcPr>
            <w:tcW w:w="1840" w:type="dxa"/>
            <w:tcBorders>
              <w:bottom w:val="single" w:sz="4" w:space="0" w:color="auto"/>
            </w:tcBorders>
            <w:shd w:val="clear" w:color="auto" w:fill="FFFFFF" w:themeFill="background1"/>
          </w:tcPr>
          <w:p w14:paraId="59948A84" w14:textId="77777777" w:rsidR="00713179" w:rsidRPr="00EC296D" w:rsidRDefault="00713179" w:rsidP="00F746BE">
            <w:pPr>
              <w:rPr>
                <w:sz w:val="18"/>
                <w:szCs w:val="18"/>
              </w:rPr>
            </w:pPr>
          </w:p>
        </w:tc>
      </w:tr>
      <w:tr w:rsidR="00713179" w:rsidRPr="004D247E" w14:paraId="47CB30BE" w14:textId="77777777" w:rsidTr="00F746BE">
        <w:trPr>
          <w:trHeight w:val="324"/>
        </w:trPr>
        <w:tc>
          <w:tcPr>
            <w:tcW w:w="8925" w:type="dxa"/>
            <w:gridSpan w:val="4"/>
            <w:shd w:val="pct15" w:color="auto" w:fill="FFFFFF" w:themeFill="background1"/>
          </w:tcPr>
          <w:p w14:paraId="42F839B8" w14:textId="77777777" w:rsidR="00713179" w:rsidRPr="004D247E" w:rsidRDefault="00713179" w:rsidP="00F746BE">
            <w:pPr>
              <w:spacing w:before="120"/>
              <w:rPr>
                <w:b/>
                <w:i/>
                <w:sz w:val="18"/>
                <w:szCs w:val="18"/>
              </w:rPr>
            </w:pPr>
            <w:r>
              <w:rPr>
                <w:b/>
                <w:i/>
                <w:sz w:val="18"/>
                <w:szCs w:val="18"/>
              </w:rPr>
              <w:t>Leverandørens besvarelse</w:t>
            </w:r>
          </w:p>
        </w:tc>
      </w:tr>
      <w:tr w:rsidR="00713179" w:rsidRPr="004D247E" w14:paraId="4E0A564D" w14:textId="77777777" w:rsidTr="00F746BE">
        <w:trPr>
          <w:trHeight w:val="324"/>
        </w:trPr>
        <w:tc>
          <w:tcPr>
            <w:tcW w:w="8925" w:type="dxa"/>
            <w:gridSpan w:val="4"/>
            <w:shd w:val="clear" w:color="auto" w:fill="FFFFFF" w:themeFill="background1"/>
          </w:tcPr>
          <w:p w14:paraId="5919CE40" w14:textId="77777777" w:rsidR="00713179" w:rsidRPr="00EC296D" w:rsidRDefault="00713179" w:rsidP="00F746BE">
            <w:pPr>
              <w:rPr>
                <w:sz w:val="18"/>
                <w:szCs w:val="18"/>
              </w:rPr>
            </w:pPr>
          </w:p>
        </w:tc>
      </w:tr>
      <w:bookmarkEnd w:id="3"/>
      <w:bookmarkEnd w:id="5"/>
      <w:bookmarkEnd w:id="6"/>
      <w:bookmarkEnd w:id="9"/>
      <w:bookmarkEnd w:id="10"/>
      <w:bookmarkEnd w:id="11"/>
    </w:tbl>
    <w:p w14:paraId="656AC33F" w14:textId="77777777" w:rsidR="00713179" w:rsidRDefault="00713179" w:rsidP="001C017A">
      <w:pPr>
        <w:keepNext/>
        <w:tabs>
          <w:tab w:val="num" w:pos="710"/>
        </w:tabs>
        <w:spacing w:before="240" w:after="60" w:line="240" w:lineRule="atLeast"/>
        <w:outlineLvl w:val="1"/>
        <w:rPr>
          <w:rFonts w:cs="Arial"/>
          <w:b/>
          <w:bCs/>
          <w:i/>
          <w:noProof/>
          <w:sz w:val="24"/>
          <w:lang w:eastAsia="en-US"/>
        </w:rPr>
      </w:pPr>
    </w:p>
    <w:sectPr w:rsidR="00713179" w:rsidSect="005C4426">
      <w:headerReference w:type="even" r:id="rId16"/>
      <w:headerReference w:type="default" r:id="rId17"/>
      <w:footerReference w:type="even" r:id="rId18"/>
      <w:footerReference w:type="default" r:id="rId19"/>
      <w:pgSz w:w="11907" w:h="16840" w:code="9"/>
      <w:pgMar w:top="1134" w:right="1418" w:bottom="1134" w:left="1418" w:header="709" w:footer="709" w:gutter="0"/>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Helseth, Anne" w:date="2026-04-23T10:46:00Z" w:initials="HA">
    <w:p w14:paraId="216150BD" w14:textId="77777777" w:rsidR="00713179" w:rsidRDefault="00713179">
      <w:pPr>
        <w:pStyle w:val="Merknadstekst"/>
      </w:pPr>
      <w:r>
        <w:rPr>
          <w:rStyle w:val="Merknadsreferanse"/>
        </w:rPr>
        <w:annotationRef/>
      </w:r>
      <w:r w:rsidRPr="6C5B6C74">
        <w:t xml:space="preserve">Vurder denne, da dette var viktigere før. </w:t>
      </w:r>
    </w:p>
  </w:comment>
  <w:comment w:id="32" w:author="Helseth, Anne" w:date="2026-04-28T11:21:00Z" w:initials="HA">
    <w:p w14:paraId="2D633036" w14:textId="77777777" w:rsidR="00713179" w:rsidRDefault="00713179" w:rsidP="00713179">
      <w:pPr>
        <w:pStyle w:val="Merknadstekst"/>
      </w:pPr>
      <w:r>
        <w:rPr>
          <w:rStyle w:val="Merknadsreferanse"/>
        </w:rPr>
        <w:annotationRef/>
      </w:r>
      <w:r w:rsidRPr="3A057AE9">
        <w:t xml:space="preserve">Nytt forslag: </w:t>
      </w:r>
    </w:p>
    <w:p w14:paraId="513D6161" w14:textId="77777777" w:rsidR="00713179" w:rsidRDefault="00713179" w:rsidP="00713179">
      <w:pPr>
        <w:pStyle w:val="Merknadstekst"/>
      </w:pPr>
    </w:p>
    <w:p w14:paraId="3ACDB74E" w14:textId="77777777" w:rsidR="00713179" w:rsidRDefault="00713179" w:rsidP="00713179">
      <w:pPr>
        <w:pStyle w:val="Merknadstekst"/>
      </w:pPr>
      <w:r w:rsidRPr="6304881F">
        <w:t xml:space="preserve">Leverandøren skal sikre at utstyr som tilhører NT skal oppbevares på en hensiktsmessige måte underveis og i etterkant av arrangement, og frem til avhenting er koordinert. </w:t>
      </w:r>
    </w:p>
  </w:comment>
  <w:comment w:id="34" w:author="Helgesen, Rita" w:date="2026-04-29T11:15:00Z" w:initials="RH">
    <w:p w14:paraId="00FE08DA" w14:textId="77777777" w:rsidR="00713179" w:rsidRDefault="00713179" w:rsidP="00F95FA8">
      <w:pPr>
        <w:pStyle w:val="Merknadstekst"/>
      </w:pPr>
      <w:r>
        <w:rPr>
          <w:rStyle w:val="Merknadsreferanse"/>
        </w:rPr>
        <w:annotationRef/>
      </w:r>
      <w:r>
        <w:t>Nytt avsnitt i grått  - foreslår å slette det over. Ny tekst er lik som vi brukte i byråanskaffelsen.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6150BD" w15:done="1"/>
  <w15:commentEx w15:paraId="3ACDB74E" w15:paraIdParent="216150BD" w15:done="1"/>
  <w15:commentEx w15:paraId="00FE08D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F112BC" w16cex:dateUtc="2026-04-23T08:46:00Z"/>
  <w16cex:commentExtensible w16cex:durableId="0A8C45BF" w16cex:dateUtc="2026-04-28T09:21:00Z"/>
  <w16cex:commentExtensible w16cex:durableId="696DCEC1" w16cex:dateUtc="2026-04-29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6150BD" w16cid:durableId="39F112BC"/>
  <w16cid:commentId w16cid:paraId="3ACDB74E" w16cid:durableId="0A8C45BF"/>
  <w16cid:commentId w16cid:paraId="00FE08DA" w16cid:durableId="696DCE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D170" w14:textId="77777777" w:rsidR="00112F83" w:rsidRDefault="00112F83">
      <w:r>
        <w:separator/>
      </w:r>
    </w:p>
  </w:endnote>
  <w:endnote w:type="continuationSeparator" w:id="0">
    <w:p w14:paraId="28824F8D" w14:textId="77777777" w:rsidR="00112F83" w:rsidRDefault="00112F83">
      <w:r>
        <w:continuationSeparator/>
      </w:r>
    </w:p>
  </w:endnote>
  <w:endnote w:type="continuationNotice" w:id="1">
    <w:p w14:paraId="72C5AA94" w14:textId="77777777" w:rsidR="00112F83" w:rsidRDefault="00112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059E0222"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EC1F98">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EC1F98">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9191" w14:textId="77777777" w:rsidR="00112F83" w:rsidRDefault="00112F83">
      <w:r>
        <w:separator/>
      </w:r>
    </w:p>
  </w:footnote>
  <w:footnote w:type="continuationSeparator" w:id="0">
    <w:p w14:paraId="5557D555" w14:textId="77777777" w:rsidR="00112F83" w:rsidRDefault="00112F83">
      <w:r>
        <w:continuationSeparator/>
      </w:r>
    </w:p>
  </w:footnote>
  <w:footnote w:type="continuationNotice" w:id="1">
    <w:p w14:paraId="078CE163" w14:textId="77777777" w:rsidR="00112F83" w:rsidRDefault="00112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43CCBD06" w:rsidR="00FE4CD8" w:rsidRPr="00C37D4E" w:rsidRDefault="00370F33"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63056E">
      <w:rPr>
        <w:rFonts w:cs="Arial"/>
        <w:i/>
        <w:iCs/>
        <w:sz w:val="16"/>
        <w:szCs w:val="16"/>
      </w:rPr>
      <w:t xml:space="preserve">   </w:t>
    </w:r>
    <w:r w:rsidR="00FE4CD8" w:rsidRPr="677AA63C">
      <w:rPr>
        <w:rFonts w:cs="Arial"/>
        <w:i/>
        <w:iCs/>
        <w:sz w:val="16"/>
        <w:szCs w:val="16"/>
      </w:rPr>
      <w:t xml:space="preserve">                                         </w:t>
    </w:r>
    <w:r w:rsidR="005A30A7">
      <w:rPr>
        <w:rFonts w:cs="Arial"/>
        <w:i/>
        <w:iCs/>
        <w:sz w:val="16"/>
        <w:szCs w:val="16"/>
      </w:rPr>
      <w:t xml:space="preserve"> </w:t>
    </w:r>
    <w:r w:rsidR="0066753D">
      <w:rPr>
        <w:rFonts w:cs="Arial"/>
        <w:i/>
        <w:iCs/>
        <w:sz w:val="16"/>
        <w:szCs w:val="16"/>
      </w:rPr>
      <w:t>Eventbyråtjenester NT-26-</w:t>
    </w:r>
    <w:r w:rsidR="005A30A7">
      <w:rPr>
        <w:rFonts w:cs="Arial"/>
        <w:i/>
        <w:iCs/>
        <w:sz w:val="16"/>
        <w:szCs w:val="16"/>
      </w:rPr>
      <w:t>0080</w:t>
    </w:r>
    <w:r w:rsidR="00F626EF">
      <w:rPr>
        <w:rFonts w:cs="Arial"/>
        <w:i/>
        <w:iCs/>
        <w:sz w:val="16"/>
        <w:szCs w:val="16"/>
      </w:rPr>
      <w:t xml:space="preserve">  </w:t>
    </w:r>
    <w:r w:rsidR="00FE4CD8" w:rsidRPr="677AA63C">
      <w:rPr>
        <w:rFonts w:cs="Arial"/>
        <w:i/>
        <w:iCs/>
        <w:sz w:val="16"/>
        <w:szCs w:val="16"/>
      </w:rPr>
      <w:t xml:space="preserve">Bilag </w:t>
    </w:r>
    <w:r w:rsidR="0063056E">
      <w:rPr>
        <w:rFonts w:cs="Arial"/>
        <w:i/>
        <w:iCs/>
        <w:sz w:val="16"/>
        <w:szCs w:val="16"/>
      </w:rPr>
      <w:t>2</w:t>
    </w:r>
    <w:r w:rsidR="009B0CA2">
      <w:rPr>
        <w:rFonts w:cs="Arial"/>
        <w:i/>
        <w:iCs/>
        <w:sz w:val="16"/>
        <w:szCs w:val="16"/>
      </w:rPr>
      <w:t xml:space="preserve"> </w:t>
    </w:r>
    <w:r w:rsidR="0063056E">
      <w:rPr>
        <w:rFonts w:cs="Arial"/>
        <w:i/>
        <w:iCs/>
        <w:sz w:val="16"/>
        <w:szCs w:val="16"/>
      </w:rPr>
      <w:t>Leverandørens løsningsspesifikasjon</w:t>
    </w:r>
  </w:p>
  <w:p w14:paraId="40F2E035" w14:textId="1F5D8C1B" w:rsidR="00FE4CD8" w:rsidRPr="00C37D4E" w:rsidRDefault="00FE4CD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23CFF"/>
    <w:multiLevelType w:val="hybridMultilevel"/>
    <w:tmpl w:val="FFFFFFFF"/>
    <w:lvl w:ilvl="0" w:tplc="E6F00DD6">
      <w:start w:val="1"/>
      <w:numFmt w:val="bullet"/>
      <w:lvlText w:val="-"/>
      <w:lvlJc w:val="left"/>
      <w:pPr>
        <w:ind w:left="720" w:hanging="360"/>
      </w:pPr>
      <w:rPr>
        <w:rFonts w:ascii="Aptos" w:hAnsi="Aptos" w:hint="default"/>
      </w:rPr>
    </w:lvl>
    <w:lvl w:ilvl="1" w:tplc="4694F2B0">
      <w:start w:val="1"/>
      <w:numFmt w:val="bullet"/>
      <w:lvlText w:val="o"/>
      <w:lvlJc w:val="left"/>
      <w:pPr>
        <w:ind w:left="1440" w:hanging="360"/>
      </w:pPr>
      <w:rPr>
        <w:rFonts w:ascii="Courier New" w:hAnsi="Courier New" w:hint="default"/>
      </w:rPr>
    </w:lvl>
    <w:lvl w:ilvl="2" w:tplc="EAB0191A">
      <w:start w:val="1"/>
      <w:numFmt w:val="bullet"/>
      <w:lvlText w:val=""/>
      <w:lvlJc w:val="left"/>
      <w:pPr>
        <w:ind w:left="2160" w:hanging="360"/>
      </w:pPr>
      <w:rPr>
        <w:rFonts w:ascii="Wingdings" w:hAnsi="Wingdings" w:hint="default"/>
      </w:rPr>
    </w:lvl>
    <w:lvl w:ilvl="3" w:tplc="623C1EA8">
      <w:start w:val="1"/>
      <w:numFmt w:val="bullet"/>
      <w:lvlText w:val=""/>
      <w:lvlJc w:val="left"/>
      <w:pPr>
        <w:ind w:left="2880" w:hanging="360"/>
      </w:pPr>
      <w:rPr>
        <w:rFonts w:ascii="Symbol" w:hAnsi="Symbol" w:hint="default"/>
      </w:rPr>
    </w:lvl>
    <w:lvl w:ilvl="4" w:tplc="933ABDFA">
      <w:start w:val="1"/>
      <w:numFmt w:val="bullet"/>
      <w:lvlText w:val="o"/>
      <w:lvlJc w:val="left"/>
      <w:pPr>
        <w:ind w:left="3600" w:hanging="360"/>
      </w:pPr>
      <w:rPr>
        <w:rFonts w:ascii="Courier New" w:hAnsi="Courier New" w:hint="default"/>
      </w:rPr>
    </w:lvl>
    <w:lvl w:ilvl="5" w:tplc="A342A006">
      <w:start w:val="1"/>
      <w:numFmt w:val="bullet"/>
      <w:lvlText w:val=""/>
      <w:lvlJc w:val="left"/>
      <w:pPr>
        <w:ind w:left="4320" w:hanging="360"/>
      </w:pPr>
      <w:rPr>
        <w:rFonts w:ascii="Wingdings" w:hAnsi="Wingdings" w:hint="default"/>
      </w:rPr>
    </w:lvl>
    <w:lvl w:ilvl="6" w:tplc="990CE1BE">
      <w:start w:val="1"/>
      <w:numFmt w:val="bullet"/>
      <w:lvlText w:val=""/>
      <w:lvlJc w:val="left"/>
      <w:pPr>
        <w:ind w:left="5040" w:hanging="360"/>
      </w:pPr>
      <w:rPr>
        <w:rFonts w:ascii="Symbol" w:hAnsi="Symbol" w:hint="default"/>
      </w:rPr>
    </w:lvl>
    <w:lvl w:ilvl="7" w:tplc="C9FA0750">
      <w:start w:val="1"/>
      <w:numFmt w:val="bullet"/>
      <w:lvlText w:val="o"/>
      <w:lvlJc w:val="left"/>
      <w:pPr>
        <w:ind w:left="5760" w:hanging="360"/>
      </w:pPr>
      <w:rPr>
        <w:rFonts w:ascii="Courier New" w:hAnsi="Courier New" w:hint="default"/>
      </w:rPr>
    </w:lvl>
    <w:lvl w:ilvl="8" w:tplc="FC56F89A">
      <w:start w:val="1"/>
      <w:numFmt w:val="bullet"/>
      <w:lvlText w:val=""/>
      <w:lvlJc w:val="left"/>
      <w:pPr>
        <w:ind w:left="6480" w:hanging="360"/>
      </w:pPr>
      <w:rPr>
        <w:rFonts w:ascii="Wingdings" w:hAnsi="Wingdings" w:hint="default"/>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9647B7"/>
    <w:multiLevelType w:val="hybridMultilevel"/>
    <w:tmpl w:val="3ABE0F6C"/>
    <w:lvl w:ilvl="0" w:tplc="24A401D6">
      <w:start w:val="3"/>
      <w:numFmt w:val="bullet"/>
      <w:lvlText w:val="-"/>
      <w:lvlJc w:val="left"/>
      <w:pPr>
        <w:ind w:left="360" w:hanging="360"/>
      </w:pPr>
      <w:rPr>
        <w:rFonts w:ascii="Arial" w:hAnsi="Arial" w:hint="default"/>
      </w:rPr>
    </w:lvl>
    <w:lvl w:ilvl="1" w:tplc="AEAEB7B6">
      <w:start w:val="1"/>
      <w:numFmt w:val="bullet"/>
      <w:lvlText w:val="o"/>
      <w:lvlJc w:val="left"/>
      <w:pPr>
        <w:ind w:left="1440" w:hanging="360"/>
      </w:pPr>
      <w:rPr>
        <w:rFonts w:ascii="Courier New" w:hAnsi="Courier New" w:hint="default"/>
      </w:rPr>
    </w:lvl>
    <w:lvl w:ilvl="2" w:tplc="5296ABD8">
      <w:start w:val="1"/>
      <w:numFmt w:val="bullet"/>
      <w:lvlText w:val=""/>
      <w:lvlJc w:val="left"/>
      <w:pPr>
        <w:ind w:left="2160" w:hanging="360"/>
      </w:pPr>
      <w:rPr>
        <w:rFonts w:ascii="Wingdings" w:hAnsi="Wingdings" w:hint="default"/>
      </w:rPr>
    </w:lvl>
    <w:lvl w:ilvl="3" w:tplc="25DA7814">
      <w:start w:val="1"/>
      <w:numFmt w:val="bullet"/>
      <w:lvlText w:val=""/>
      <w:lvlJc w:val="left"/>
      <w:pPr>
        <w:ind w:left="2880" w:hanging="360"/>
      </w:pPr>
      <w:rPr>
        <w:rFonts w:ascii="Symbol" w:hAnsi="Symbol" w:hint="default"/>
      </w:rPr>
    </w:lvl>
    <w:lvl w:ilvl="4" w:tplc="25DA7F18">
      <w:start w:val="1"/>
      <w:numFmt w:val="bullet"/>
      <w:lvlText w:val="o"/>
      <w:lvlJc w:val="left"/>
      <w:pPr>
        <w:ind w:left="3600" w:hanging="360"/>
      </w:pPr>
      <w:rPr>
        <w:rFonts w:ascii="Courier New" w:hAnsi="Courier New" w:hint="default"/>
      </w:rPr>
    </w:lvl>
    <w:lvl w:ilvl="5" w:tplc="3D2ADEF6">
      <w:start w:val="1"/>
      <w:numFmt w:val="bullet"/>
      <w:lvlText w:val=""/>
      <w:lvlJc w:val="left"/>
      <w:pPr>
        <w:ind w:left="4320" w:hanging="360"/>
      </w:pPr>
      <w:rPr>
        <w:rFonts w:ascii="Wingdings" w:hAnsi="Wingdings" w:hint="default"/>
      </w:rPr>
    </w:lvl>
    <w:lvl w:ilvl="6" w:tplc="3A66DAE0">
      <w:start w:val="1"/>
      <w:numFmt w:val="bullet"/>
      <w:lvlText w:val=""/>
      <w:lvlJc w:val="left"/>
      <w:pPr>
        <w:ind w:left="5040" w:hanging="360"/>
      </w:pPr>
      <w:rPr>
        <w:rFonts w:ascii="Symbol" w:hAnsi="Symbol" w:hint="default"/>
      </w:rPr>
    </w:lvl>
    <w:lvl w:ilvl="7" w:tplc="615A2BF6">
      <w:start w:val="1"/>
      <w:numFmt w:val="bullet"/>
      <w:lvlText w:val="o"/>
      <w:lvlJc w:val="left"/>
      <w:pPr>
        <w:ind w:left="5760" w:hanging="360"/>
      </w:pPr>
      <w:rPr>
        <w:rFonts w:ascii="Courier New" w:hAnsi="Courier New" w:hint="default"/>
      </w:rPr>
    </w:lvl>
    <w:lvl w:ilvl="8" w:tplc="031EEB58">
      <w:start w:val="1"/>
      <w:numFmt w:val="bullet"/>
      <w:lvlText w:val=""/>
      <w:lvlJc w:val="left"/>
      <w:pPr>
        <w:ind w:left="6480" w:hanging="360"/>
      </w:pPr>
      <w:rPr>
        <w:rFonts w:ascii="Wingdings" w:hAnsi="Wingdings" w:hint="default"/>
      </w:rPr>
    </w:lvl>
  </w:abstractNum>
  <w:abstractNum w:abstractNumId="15" w15:restartNumberingAfterBreak="0">
    <w:nsid w:val="19658E0E"/>
    <w:multiLevelType w:val="hybridMultilevel"/>
    <w:tmpl w:val="CB283FF2"/>
    <w:lvl w:ilvl="0" w:tplc="972E582C">
      <w:start w:val="3"/>
      <w:numFmt w:val="bullet"/>
      <w:lvlText w:val="-"/>
      <w:lvlJc w:val="left"/>
      <w:pPr>
        <w:ind w:left="360" w:hanging="360"/>
      </w:pPr>
      <w:rPr>
        <w:rFonts w:ascii="Arial" w:hAnsi="Arial" w:hint="default"/>
      </w:rPr>
    </w:lvl>
    <w:lvl w:ilvl="1" w:tplc="EBACE0C6">
      <w:start w:val="1"/>
      <w:numFmt w:val="bullet"/>
      <w:lvlText w:val="o"/>
      <w:lvlJc w:val="left"/>
      <w:pPr>
        <w:ind w:left="1440" w:hanging="360"/>
      </w:pPr>
      <w:rPr>
        <w:rFonts w:ascii="Courier New" w:hAnsi="Courier New" w:hint="default"/>
      </w:rPr>
    </w:lvl>
    <w:lvl w:ilvl="2" w:tplc="C69CC6F0">
      <w:start w:val="1"/>
      <w:numFmt w:val="bullet"/>
      <w:lvlText w:val=""/>
      <w:lvlJc w:val="left"/>
      <w:pPr>
        <w:ind w:left="2160" w:hanging="360"/>
      </w:pPr>
      <w:rPr>
        <w:rFonts w:ascii="Wingdings" w:hAnsi="Wingdings" w:hint="default"/>
      </w:rPr>
    </w:lvl>
    <w:lvl w:ilvl="3" w:tplc="8D264EB8">
      <w:start w:val="1"/>
      <w:numFmt w:val="bullet"/>
      <w:lvlText w:val=""/>
      <w:lvlJc w:val="left"/>
      <w:pPr>
        <w:ind w:left="2880" w:hanging="360"/>
      </w:pPr>
      <w:rPr>
        <w:rFonts w:ascii="Symbol" w:hAnsi="Symbol" w:hint="default"/>
      </w:rPr>
    </w:lvl>
    <w:lvl w:ilvl="4" w:tplc="4940AC76">
      <w:start w:val="1"/>
      <w:numFmt w:val="bullet"/>
      <w:lvlText w:val="o"/>
      <w:lvlJc w:val="left"/>
      <w:pPr>
        <w:ind w:left="3600" w:hanging="360"/>
      </w:pPr>
      <w:rPr>
        <w:rFonts w:ascii="Courier New" w:hAnsi="Courier New" w:hint="default"/>
      </w:rPr>
    </w:lvl>
    <w:lvl w:ilvl="5" w:tplc="965E2C92">
      <w:start w:val="1"/>
      <w:numFmt w:val="bullet"/>
      <w:lvlText w:val=""/>
      <w:lvlJc w:val="left"/>
      <w:pPr>
        <w:ind w:left="4320" w:hanging="360"/>
      </w:pPr>
      <w:rPr>
        <w:rFonts w:ascii="Wingdings" w:hAnsi="Wingdings" w:hint="default"/>
      </w:rPr>
    </w:lvl>
    <w:lvl w:ilvl="6" w:tplc="2DD81C72">
      <w:start w:val="1"/>
      <w:numFmt w:val="bullet"/>
      <w:lvlText w:val=""/>
      <w:lvlJc w:val="left"/>
      <w:pPr>
        <w:ind w:left="5040" w:hanging="360"/>
      </w:pPr>
      <w:rPr>
        <w:rFonts w:ascii="Symbol" w:hAnsi="Symbol" w:hint="default"/>
      </w:rPr>
    </w:lvl>
    <w:lvl w:ilvl="7" w:tplc="C2CC8AE4">
      <w:start w:val="1"/>
      <w:numFmt w:val="bullet"/>
      <w:lvlText w:val="o"/>
      <w:lvlJc w:val="left"/>
      <w:pPr>
        <w:ind w:left="5760" w:hanging="360"/>
      </w:pPr>
      <w:rPr>
        <w:rFonts w:ascii="Courier New" w:hAnsi="Courier New" w:hint="default"/>
      </w:rPr>
    </w:lvl>
    <w:lvl w:ilvl="8" w:tplc="C8E44A7C">
      <w:start w:val="1"/>
      <w:numFmt w:val="bullet"/>
      <w:lvlText w:val=""/>
      <w:lvlJc w:val="left"/>
      <w:pPr>
        <w:ind w:left="6480" w:hanging="360"/>
      </w:pPr>
      <w:rPr>
        <w:rFonts w:ascii="Wingdings" w:hAnsi="Wingdings" w:hint="default"/>
      </w:rPr>
    </w:lvl>
  </w:abstractNum>
  <w:abstractNum w:abstractNumId="16" w15:restartNumberingAfterBreak="0">
    <w:nsid w:val="1B5F462D"/>
    <w:multiLevelType w:val="multilevel"/>
    <w:tmpl w:val="02FCEE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8"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1"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3" w15:restartNumberingAfterBreak="0">
    <w:nsid w:val="706481AB"/>
    <w:multiLevelType w:val="hybridMultilevel"/>
    <w:tmpl w:val="B2B8CAC0"/>
    <w:lvl w:ilvl="0" w:tplc="A106CA68">
      <w:start w:val="1"/>
      <w:numFmt w:val="bullet"/>
      <w:lvlText w:val=""/>
      <w:lvlJc w:val="left"/>
      <w:pPr>
        <w:ind w:left="720" w:hanging="360"/>
      </w:pPr>
      <w:rPr>
        <w:rFonts w:ascii="Symbol" w:hAnsi="Symbol" w:hint="default"/>
      </w:rPr>
    </w:lvl>
    <w:lvl w:ilvl="1" w:tplc="7C843320">
      <w:start w:val="1"/>
      <w:numFmt w:val="bullet"/>
      <w:lvlText w:val="o"/>
      <w:lvlJc w:val="left"/>
      <w:pPr>
        <w:ind w:left="1440" w:hanging="360"/>
      </w:pPr>
      <w:rPr>
        <w:rFonts w:ascii="Courier New" w:hAnsi="Courier New" w:hint="default"/>
      </w:rPr>
    </w:lvl>
    <w:lvl w:ilvl="2" w:tplc="CF6262CE">
      <w:start w:val="1"/>
      <w:numFmt w:val="bullet"/>
      <w:lvlText w:val=""/>
      <w:lvlJc w:val="left"/>
      <w:pPr>
        <w:ind w:left="2160" w:hanging="360"/>
      </w:pPr>
      <w:rPr>
        <w:rFonts w:ascii="Wingdings" w:hAnsi="Wingdings" w:hint="default"/>
      </w:rPr>
    </w:lvl>
    <w:lvl w:ilvl="3" w:tplc="08A2A0C0">
      <w:start w:val="1"/>
      <w:numFmt w:val="bullet"/>
      <w:lvlText w:val=""/>
      <w:lvlJc w:val="left"/>
      <w:pPr>
        <w:ind w:left="2880" w:hanging="360"/>
      </w:pPr>
      <w:rPr>
        <w:rFonts w:ascii="Symbol" w:hAnsi="Symbol" w:hint="default"/>
      </w:rPr>
    </w:lvl>
    <w:lvl w:ilvl="4" w:tplc="67D4BD3A">
      <w:start w:val="1"/>
      <w:numFmt w:val="bullet"/>
      <w:lvlText w:val="o"/>
      <w:lvlJc w:val="left"/>
      <w:pPr>
        <w:ind w:left="3600" w:hanging="360"/>
      </w:pPr>
      <w:rPr>
        <w:rFonts w:ascii="Courier New" w:hAnsi="Courier New" w:hint="default"/>
      </w:rPr>
    </w:lvl>
    <w:lvl w:ilvl="5" w:tplc="DADE3980">
      <w:start w:val="1"/>
      <w:numFmt w:val="bullet"/>
      <w:lvlText w:val=""/>
      <w:lvlJc w:val="left"/>
      <w:pPr>
        <w:ind w:left="4320" w:hanging="360"/>
      </w:pPr>
      <w:rPr>
        <w:rFonts w:ascii="Wingdings" w:hAnsi="Wingdings" w:hint="default"/>
      </w:rPr>
    </w:lvl>
    <w:lvl w:ilvl="6" w:tplc="46209C36">
      <w:start w:val="1"/>
      <w:numFmt w:val="bullet"/>
      <w:lvlText w:val=""/>
      <w:lvlJc w:val="left"/>
      <w:pPr>
        <w:ind w:left="5040" w:hanging="360"/>
      </w:pPr>
      <w:rPr>
        <w:rFonts w:ascii="Symbol" w:hAnsi="Symbol" w:hint="default"/>
      </w:rPr>
    </w:lvl>
    <w:lvl w:ilvl="7" w:tplc="53147BD8">
      <w:start w:val="1"/>
      <w:numFmt w:val="bullet"/>
      <w:lvlText w:val="o"/>
      <w:lvlJc w:val="left"/>
      <w:pPr>
        <w:ind w:left="5760" w:hanging="360"/>
      </w:pPr>
      <w:rPr>
        <w:rFonts w:ascii="Courier New" w:hAnsi="Courier New" w:hint="default"/>
      </w:rPr>
    </w:lvl>
    <w:lvl w:ilvl="8" w:tplc="7AD4838E">
      <w:start w:val="1"/>
      <w:numFmt w:val="bullet"/>
      <w:lvlText w:val=""/>
      <w:lvlJc w:val="left"/>
      <w:pPr>
        <w:ind w:left="6480" w:hanging="360"/>
      </w:pPr>
      <w:rPr>
        <w:rFonts w:ascii="Wingdings" w:hAnsi="Wingdings" w:hint="default"/>
      </w:rPr>
    </w:lvl>
  </w:abstractNum>
  <w:abstractNum w:abstractNumId="44"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9"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0965531">
    <w:abstractNumId w:val="40"/>
  </w:num>
  <w:num w:numId="2" w16cid:durableId="640421801">
    <w:abstractNumId w:val="20"/>
  </w:num>
  <w:num w:numId="3" w16cid:durableId="1805734231">
    <w:abstractNumId w:val="0"/>
  </w:num>
  <w:num w:numId="4" w16cid:durableId="1913393992">
    <w:abstractNumId w:val="41"/>
  </w:num>
  <w:num w:numId="5" w16cid:durableId="1681620749">
    <w:abstractNumId w:val="17"/>
  </w:num>
  <w:num w:numId="6" w16cid:durableId="855925368">
    <w:abstractNumId w:val="29"/>
  </w:num>
  <w:num w:numId="7" w16cid:durableId="192965980">
    <w:abstractNumId w:val="32"/>
  </w:num>
  <w:num w:numId="8" w16cid:durableId="1173842445">
    <w:abstractNumId w:val="36"/>
  </w:num>
  <w:num w:numId="9" w16cid:durableId="1007170395">
    <w:abstractNumId w:val="42"/>
  </w:num>
  <w:num w:numId="10" w16cid:durableId="1942951678">
    <w:abstractNumId w:val="19"/>
  </w:num>
  <w:num w:numId="11" w16cid:durableId="2090883716">
    <w:abstractNumId w:val="49"/>
  </w:num>
  <w:num w:numId="12" w16cid:durableId="1885095016">
    <w:abstractNumId w:val="27"/>
  </w:num>
  <w:num w:numId="13" w16cid:durableId="1693452285">
    <w:abstractNumId w:val="26"/>
  </w:num>
  <w:num w:numId="14" w16cid:durableId="885068139">
    <w:abstractNumId w:val="22"/>
  </w:num>
  <w:num w:numId="15" w16cid:durableId="1943224052">
    <w:abstractNumId w:val="39"/>
  </w:num>
  <w:num w:numId="16" w16cid:durableId="1724061352">
    <w:abstractNumId w:val="12"/>
  </w:num>
  <w:num w:numId="17" w16cid:durableId="214509161">
    <w:abstractNumId w:val="23"/>
  </w:num>
  <w:num w:numId="18" w16cid:durableId="190800994">
    <w:abstractNumId w:val="7"/>
  </w:num>
  <w:num w:numId="19" w16cid:durableId="1611935355">
    <w:abstractNumId w:val="38"/>
  </w:num>
  <w:num w:numId="20" w16cid:durableId="51511669">
    <w:abstractNumId w:val="9"/>
  </w:num>
  <w:num w:numId="21" w16cid:durableId="1899589944">
    <w:abstractNumId w:val="10"/>
  </w:num>
  <w:num w:numId="22" w16cid:durableId="36048000">
    <w:abstractNumId w:val="28"/>
  </w:num>
  <w:num w:numId="23" w16cid:durableId="667751351">
    <w:abstractNumId w:val="24"/>
  </w:num>
  <w:num w:numId="24" w16cid:durableId="795948810">
    <w:abstractNumId w:val="35"/>
  </w:num>
  <w:num w:numId="25" w16cid:durableId="1938561827">
    <w:abstractNumId w:val="46"/>
  </w:num>
  <w:num w:numId="26" w16cid:durableId="262959651">
    <w:abstractNumId w:val="34"/>
  </w:num>
  <w:num w:numId="27" w16cid:durableId="1602178455">
    <w:abstractNumId w:val="31"/>
  </w:num>
  <w:num w:numId="28" w16cid:durableId="1059287552">
    <w:abstractNumId w:val="48"/>
  </w:num>
  <w:num w:numId="29" w16cid:durableId="390662405">
    <w:abstractNumId w:val="33"/>
  </w:num>
  <w:num w:numId="30" w16cid:durableId="2036272131">
    <w:abstractNumId w:val="8"/>
  </w:num>
  <w:num w:numId="31" w16cid:durableId="283117912">
    <w:abstractNumId w:val="2"/>
  </w:num>
  <w:num w:numId="32" w16cid:durableId="120155279">
    <w:abstractNumId w:val="18"/>
  </w:num>
  <w:num w:numId="33" w16cid:durableId="1755588132">
    <w:abstractNumId w:val="4"/>
  </w:num>
  <w:num w:numId="34" w16cid:durableId="1749577579">
    <w:abstractNumId w:val="45"/>
  </w:num>
  <w:num w:numId="35" w16cid:durableId="536817437">
    <w:abstractNumId w:val="6"/>
  </w:num>
  <w:num w:numId="36" w16cid:durableId="874149838">
    <w:abstractNumId w:val="11"/>
  </w:num>
  <w:num w:numId="37" w16cid:durableId="2017347317">
    <w:abstractNumId w:val="3"/>
  </w:num>
  <w:num w:numId="38" w16cid:durableId="2065642466">
    <w:abstractNumId w:val="1"/>
  </w:num>
  <w:num w:numId="39" w16cid:durableId="741416068">
    <w:abstractNumId w:val="21"/>
  </w:num>
  <w:num w:numId="40" w16cid:durableId="1805267532">
    <w:abstractNumId w:val="25"/>
  </w:num>
  <w:num w:numId="41" w16cid:durableId="392117367">
    <w:abstractNumId w:val="44"/>
  </w:num>
  <w:num w:numId="42" w16cid:durableId="934939961">
    <w:abstractNumId w:val="13"/>
  </w:num>
  <w:num w:numId="43" w16cid:durableId="685787915">
    <w:abstractNumId w:val="47"/>
  </w:num>
  <w:num w:numId="44" w16cid:durableId="1716393232">
    <w:abstractNumId w:val="37"/>
  </w:num>
  <w:num w:numId="45" w16cid:durableId="1076902939">
    <w:abstractNumId w:val="30"/>
  </w:num>
  <w:num w:numId="46" w16cid:durableId="1452090449">
    <w:abstractNumId w:val="14"/>
  </w:num>
  <w:num w:numId="47" w16cid:durableId="1186596559">
    <w:abstractNumId w:val="15"/>
  </w:num>
  <w:num w:numId="48" w16cid:durableId="167445685">
    <w:abstractNumId w:val="43"/>
  </w:num>
  <w:num w:numId="49" w16cid:durableId="11276995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7472157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seth, Anne">
    <w15:presenceInfo w15:providerId="AD" w15:userId="S::anne.helseth@norsk-tipping.no::f4edecaa-a49d-4fed-bc28-6e3f3faf834b"/>
  </w15:person>
  <w15:person w15:author="Helgesen, Rita">
    <w15:presenceInfo w15:providerId="AD" w15:userId="S::rita.helgesen@norsk-tipping.no::2abbb058-ce8e-4806-89ee-44d9f65f66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466B"/>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19C2"/>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2F83"/>
    <w:rsid w:val="00113C81"/>
    <w:rsid w:val="0011485E"/>
    <w:rsid w:val="00117402"/>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56D"/>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17A"/>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1819"/>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740"/>
    <w:rsid w:val="00384B7D"/>
    <w:rsid w:val="00385171"/>
    <w:rsid w:val="00385C38"/>
    <w:rsid w:val="00387B10"/>
    <w:rsid w:val="00387D40"/>
    <w:rsid w:val="003904FA"/>
    <w:rsid w:val="00390ACA"/>
    <w:rsid w:val="00393187"/>
    <w:rsid w:val="00393920"/>
    <w:rsid w:val="00395152"/>
    <w:rsid w:val="00396AD6"/>
    <w:rsid w:val="003976FA"/>
    <w:rsid w:val="00397839"/>
    <w:rsid w:val="00397D99"/>
    <w:rsid w:val="003A0CEC"/>
    <w:rsid w:val="003A0EA8"/>
    <w:rsid w:val="003A1639"/>
    <w:rsid w:val="003A33F4"/>
    <w:rsid w:val="003A352D"/>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A0E"/>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9C8"/>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A30A7"/>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2A4D"/>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56E"/>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6753D"/>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08A"/>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179"/>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794"/>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B23"/>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555F2"/>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04AA"/>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0CA2"/>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149"/>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3834"/>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1A5"/>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03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6725F"/>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DBC"/>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1AB"/>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1F98"/>
    <w:rsid w:val="00EC377A"/>
    <w:rsid w:val="00ED0449"/>
    <w:rsid w:val="00ED2AA2"/>
    <w:rsid w:val="00ED6914"/>
    <w:rsid w:val="00EE1EBA"/>
    <w:rsid w:val="00EE4D3A"/>
    <w:rsid w:val="00EE578E"/>
    <w:rsid w:val="00EF1077"/>
    <w:rsid w:val="00EF1CAA"/>
    <w:rsid w:val="00EF2368"/>
    <w:rsid w:val="00EF23AF"/>
    <w:rsid w:val="00EF2937"/>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6EF"/>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576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noProof w:val="0"/>
      <w:szCs w:val="20"/>
      <w:lang w:val="en-US" w:eastAsia="nb-NO"/>
    </w:rPr>
  </w:style>
  <w:style w:type="character" w:customStyle="1" w:styleId="Overskrift1Tegn">
    <w:name w:val="Overskrift 1 Tegn"/>
    <w:link w:val="Overskrift1"/>
    <w:rsid w:val="00D67902"/>
    <w:rPr>
      <w:rFonts w:ascii="Arial" w:hAnsi="Arial" w:cs="Arial"/>
      <w:b/>
      <w:bC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link w:val="ListeavsnittTegn"/>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character" w:customStyle="1" w:styleId="ListeavsnittTegn">
    <w:name w:val="Listeavsnitt Tegn"/>
    <w:link w:val="Listeavsnitt"/>
    <w:uiPriority w:val="34"/>
    <w:locked/>
    <w:rsid w:val="00713179"/>
    <w:rPr>
      <w:rFonts w:ascii="Arial" w:hAnsi="Arial"/>
      <w:sz w:val="22"/>
      <w:szCs w:val="24"/>
    </w:rPr>
  </w:style>
  <w:style w:type="character" w:customStyle="1" w:styleId="eop">
    <w:name w:val="eop"/>
    <w:basedOn w:val="Standardskriftforavsnitt"/>
    <w:rsid w:val="00713179"/>
  </w:style>
  <w:style w:type="paragraph" w:customStyle="1" w:styleId="paragraph">
    <w:name w:val="paragraph"/>
    <w:basedOn w:val="Normal"/>
    <w:rsid w:val="0071317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197F4C7D42808488D4FEDEB9DB1713A" ma:contentTypeVersion="3" ma:contentTypeDescription="Opprett et nytt dokument." ma:contentTypeScope="" ma:versionID="14319276b0bda3a2285d09ec991df9a7">
  <xsd:schema xmlns:xsd="http://www.w3.org/2001/XMLSchema" xmlns:xs="http://www.w3.org/2001/XMLSchema" xmlns:p="http://schemas.microsoft.com/office/2006/metadata/properties" xmlns:ns2="51e57fc8-6d46-41bb-aabe-d884b0d14c98" targetNamespace="http://schemas.microsoft.com/office/2006/metadata/properties" ma:root="true" ma:fieldsID="96399e9d4ef70df127b2d24e6a3e0489" ns2:_="">
    <xsd:import namespace="51e57fc8-6d46-41bb-aabe-d884b0d14c9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57fc8-6d46-41bb-aabe-d884b0d14c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2.xml><?xml version="1.0" encoding="utf-8"?>
<ds:datastoreItem xmlns:ds="http://schemas.openxmlformats.org/officeDocument/2006/customXml" ds:itemID="{56140F3A-3171-4BD1-99A4-CDB46532744C}">
  <ds:schemaRefs>
    <ds:schemaRef ds:uri="http://schemas.openxmlformats.org/officeDocument/2006/bibliography"/>
  </ds:schemaRefs>
</ds:datastoreItem>
</file>

<file path=customXml/itemProps3.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6C4AB-43FC-4875-A467-90D68B45C0C6}"/>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2406</Words>
  <Characters>15327</Characters>
  <Application>Microsoft Office Word</Application>
  <DocSecurity>0</DocSecurity>
  <Lines>806</Lines>
  <Paragraphs>403</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17330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21</cp:revision>
  <cp:lastPrinted>2018-06-26T08:05:00Z</cp:lastPrinted>
  <dcterms:created xsi:type="dcterms:W3CDTF">2018-10-10T12:14:00Z</dcterms:created>
  <dcterms:modified xsi:type="dcterms:W3CDTF">2026-05-06T08:31:00Z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0x010100D197F4C7D42808488D4FEDEB9DB1713A</vt:lpwstr>
  </property>
  <property fmtid="{D5CDD505-2E9C-101B-9397-08002B2CF9AE}" pid="3" name="MediaServiceImageTags">
    <vt:lpwstr/>
  </property>
</Properties>
</file>